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AC5B1" w14:textId="1CB68DAB" w:rsidR="00B64A4C" w:rsidRDefault="00B64A4C" w:rsidP="003F0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A20EC5">
        <w:rPr>
          <w:b/>
          <w:i/>
          <w:noProof/>
          <w:sz w:val="28"/>
        </w:rPr>
        <w:t>114</w:t>
      </w:r>
    </w:p>
    <w:p w14:paraId="1BFF0D04" w14:textId="7C2D1A04" w:rsidR="00B64A4C" w:rsidRDefault="00B64A4C" w:rsidP="00B64A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>(Revision of C3-2</w:t>
      </w:r>
      <w:r>
        <w:rPr>
          <w:b/>
          <w:noProof/>
          <w:sz w:val="24"/>
        </w:rPr>
        <w:t>45xxx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F46A9" w:rsidR="001E41F3" w:rsidRPr="00410371" w:rsidRDefault="00BC11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29.</w:t>
            </w:r>
            <w:r w:rsidR="00072068">
              <w:rPr>
                <w:b/>
                <w:noProof/>
                <w:sz w:val="28"/>
              </w:rPr>
              <w:t>5</w:t>
            </w:r>
            <w:r w:rsidR="00715568">
              <w:rPr>
                <w:b/>
                <w:noProof/>
                <w:sz w:val="28"/>
              </w:rPr>
              <w:t>4</w:t>
            </w:r>
            <w:r w:rsidR="0032163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E79C0" w:rsidR="001E41F3" w:rsidRPr="00410371" w:rsidRDefault="00A20EC5" w:rsidP="00547111">
            <w:pPr>
              <w:pStyle w:val="CRCoverPage"/>
              <w:spacing w:after="0"/>
              <w:rPr>
                <w:noProof/>
              </w:rPr>
            </w:pPr>
            <w:r w:rsidRPr="00A20EC5"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80C5D" w:rsidR="001E41F3" w:rsidRPr="00410371" w:rsidRDefault="00B64A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5C0CF" w:rsidR="001E41F3" w:rsidRPr="00410371" w:rsidRDefault="00BC1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610">
              <w:rPr>
                <w:b/>
                <w:noProof/>
                <w:sz w:val="28"/>
              </w:rPr>
              <w:t>1</w:t>
            </w:r>
            <w:r w:rsidR="00321639">
              <w:rPr>
                <w:b/>
                <w:noProof/>
                <w:sz w:val="28"/>
              </w:rPr>
              <w:t>9</w:t>
            </w:r>
            <w:r w:rsidR="00591610">
              <w:rPr>
                <w:b/>
                <w:noProof/>
                <w:sz w:val="28"/>
              </w:rPr>
              <w:t>.</w:t>
            </w:r>
            <w:r w:rsidR="00321639">
              <w:rPr>
                <w:b/>
                <w:noProof/>
                <w:sz w:val="28"/>
              </w:rPr>
              <w:t>0</w:t>
            </w:r>
            <w:r w:rsidR="005916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60938" w:rsidR="001E41F3" w:rsidRDefault="00321639">
            <w:pPr>
              <w:pStyle w:val="CRCoverPage"/>
              <w:spacing w:after="0"/>
              <w:ind w:left="100"/>
              <w:rPr>
                <w:noProof/>
              </w:rPr>
            </w:pPr>
            <w:r w:rsidRPr="00321639">
              <w:t xml:space="preserve">Spatial Anchor </w:t>
            </w:r>
            <w:r w:rsidR="004633B3">
              <w:t xml:space="preserve">management </w:t>
            </w:r>
            <w:r w:rsidRPr="00321639">
              <w:t xml:space="preserve">service </w:t>
            </w:r>
            <w:proofErr w:type="spellStart"/>
            <w:r w:rsidR="006A595F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BC1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539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BC11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39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665EF" w:rsidR="001E41F3" w:rsidRDefault="00BC1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21639" w:rsidRPr="00321639">
              <w:rPr>
                <w:noProof/>
              </w:rPr>
              <w:t>Metaverse_App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5FEC1" w:rsidR="001E41F3" w:rsidRDefault="00BC1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4A4C">
              <w:rPr>
                <w:noProof/>
              </w:rPr>
              <w:t>07-10-2024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AC0C7" w:rsidR="001E41F3" w:rsidRDefault="00715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F9EB6" w:rsidR="001E41F3" w:rsidRDefault="00BC1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3D5392">
              <w:rPr>
                <w:noProof/>
              </w:rPr>
              <w:t>-1</w:t>
            </w:r>
            <w:r w:rsidR="00B64A4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B18F5" w:rsidR="006934D1" w:rsidRDefault="006934D1" w:rsidP="006934D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</w:t>
            </w:r>
            <w:r w:rsidR="00321639" w:rsidRPr="00321639">
              <w:rPr>
                <w:noProof/>
                <w:lang w:eastAsia="ko-KR"/>
              </w:rPr>
              <w:t xml:space="preserve">TS 23.437 </w:t>
            </w:r>
            <w:r w:rsidR="00321639">
              <w:rPr>
                <w:noProof/>
                <w:lang w:eastAsia="ko-KR"/>
              </w:rPr>
              <w:t xml:space="preserve">introduces the </w:t>
            </w:r>
            <w:r w:rsidR="00321639" w:rsidRPr="00321639">
              <w:rPr>
                <w:noProof/>
                <w:lang w:eastAsia="ko-KR"/>
              </w:rPr>
              <w:t xml:space="preserve">spatial anchor </w:t>
            </w:r>
            <w:r w:rsidR="00321639">
              <w:rPr>
                <w:noProof/>
                <w:lang w:eastAsia="ko-KR"/>
              </w:rPr>
              <w:t xml:space="preserve">service using </w:t>
            </w:r>
            <w:r w:rsidR="00321639" w:rsidRPr="00321639">
              <w:rPr>
                <w:noProof/>
                <w:lang w:eastAsia="ko-KR"/>
              </w:rPr>
              <w:t xml:space="preserve">SEAL </w:t>
            </w:r>
            <w:r w:rsidR="00321639">
              <w:rPr>
                <w:noProof/>
                <w:lang w:eastAsia="ko-KR"/>
              </w:rPr>
              <w:t>architecture</w:t>
            </w:r>
            <w:r w:rsidR="00321639" w:rsidRPr="00321639">
              <w:rPr>
                <w:noProof/>
                <w:lang w:eastAsia="ko-KR"/>
              </w:rPr>
              <w:t xml:space="preserve">. </w:t>
            </w:r>
            <w:r w:rsidR="00321639">
              <w:rPr>
                <w:noProof/>
                <w:lang w:eastAsia="ko-KR"/>
              </w:rPr>
              <w:t xml:space="preserve">The new </w:t>
            </w:r>
            <w:r w:rsidR="00321639" w:rsidRPr="00321639">
              <w:rPr>
                <w:noProof/>
                <w:lang w:eastAsia="ko-KR"/>
              </w:rPr>
              <w:t xml:space="preserve">SEAL </w:t>
            </w:r>
            <w:r w:rsidR="006A595F">
              <w:rPr>
                <w:noProof/>
                <w:lang w:eastAsia="ko-KR"/>
              </w:rPr>
              <w:t>Open</w:t>
            </w:r>
            <w:r w:rsidR="00321639" w:rsidRPr="00321639">
              <w:rPr>
                <w:noProof/>
                <w:lang w:eastAsia="ko-KR"/>
              </w:rPr>
              <w:t xml:space="preserve">API </w:t>
            </w:r>
            <w:r w:rsidR="00321639">
              <w:rPr>
                <w:noProof/>
                <w:lang w:eastAsia="ko-KR"/>
              </w:rPr>
              <w:t xml:space="preserve">has to be introduced for </w:t>
            </w:r>
            <w:r w:rsidR="00321639" w:rsidRPr="00321639">
              <w:rPr>
                <w:noProof/>
                <w:lang w:eastAsia="ko-KR"/>
              </w:rPr>
              <w:t>Spatial Anchor Management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15B6C" w:rsidR="00486A66" w:rsidRDefault="00321639" w:rsidP="0065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Anchor management</w:t>
            </w:r>
            <w:r w:rsidR="00B20BDC">
              <w:rPr>
                <w:noProof/>
              </w:rPr>
              <w:t xml:space="preserve"> (</w:t>
            </w:r>
            <w:proofErr w:type="spellStart"/>
            <w:r w:rsidR="00B20BDC">
              <w:t>SS_SAn_SpatialAnchorManagement</w:t>
            </w:r>
            <w:proofErr w:type="spellEnd"/>
            <w:r w:rsidR="00B20BDC">
              <w:t>)</w:t>
            </w:r>
            <w:r>
              <w:rPr>
                <w:noProof/>
              </w:rPr>
              <w:t xml:space="preserve"> </w:t>
            </w:r>
            <w:r w:rsidR="006A595F">
              <w:rPr>
                <w:noProof/>
              </w:rPr>
              <w:t>openAPI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EBBFA" w:rsidR="001E41F3" w:rsidRDefault="003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gap between Stage 2 and stage 3 in terms of Spatial anchor management.</w:t>
            </w:r>
            <w:r w:rsidR="00A00A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34B7B3" w:rsidR="001E41F3" w:rsidRDefault="0003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5FE4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1DCC9" w:rsidR="001E41F3" w:rsidRDefault="008A2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AEF5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2FD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A2FD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4D3BC" w:rsidR="001E41F3" w:rsidRDefault="00A20EC5">
            <w:pPr>
              <w:pStyle w:val="CRCoverPage"/>
              <w:spacing w:after="0"/>
              <w:ind w:left="100"/>
              <w:rPr>
                <w:noProof/>
              </w:rPr>
            </w:pPr>
            <w:r w:rsidRPr="00A20EC5">
              <w:rPr>
                <w:noProof/>
              </w:rPr>
              <w:t xml:space="preserve">The CR introduces a new OpenAPI file of the </w:t>
            </w:r>
            <w:proofErr w:type="spellStart"/>
            <w:r w:rsidR="000320F8">
              <w:t>SS_SAn_SpatialAnchorManagement</w:t>
            </w:r>
            <w:proofErr w:type="spellEnd"/>
            <w:r w:rsidR="000320F8">
              <w:t xml:space="preserve"> API</w:t>
            </w:r>
            <w:r w:rsidR="000320F8" w:rsidRPr="003B24E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F6115BE" w14:textId="6BE3E3E2" w:rsidR="00031F3B" w:rsidRPr="007C1AFD" w:rsidRDefault="00031F3B" w:rsidP="00031F3B">
      <w:pPr>
        <w:pStyle w:val="Heading1"/>
        <w:rPr>
          <w:ins w:id="1" w:author="Nokia" w:date="2024-10-06T09:36:00Z" w16du:dateUtc="2024-10-06T04:06:00Z"/>
        </w:rPr>
      </w:pPr>
      <w:bookmarkStart w:id="2" w:name="_Toc162006959"/>
      <w:bookmarkStart w:id="3" w:name="_Toc168480184"/>
      <w:bookmarkStart w:id="4" w:name="_Toc170159815"/>
      <w:bookmarkStart w:id="5" w:name="_Toc175827818"/>
      <w:ins w:id="6" w:author="Nokia" w:date="2024-10-06T09:36:00Z" w16du:dateUtc="2024-10-06T04:06:00Z">
        <w:r w:rsidRPr="007C1AFD">
          <w:t>A.</w:t>
        </w:r>
        <w:r>
          <w:t>23</w:t>
        </w:r>
        <w:r w:rsidRPr="007C1AFD">
          <w:tab/>
        </w:r>
      </w:ins>
      <w:proofErr w:type="spellStart"/>
      <w:ins w:id="7" w:author="Nokia" w:date="2024-10-06T09:37:00Z" w16du:dateUtc="2024-10-06T04:07:00Z">
        <w:r w:rsidR="00B20BDC">
          <w:t>SS_SAn_SpatialAnchorManagement</w:t>
        </w:r>
        <w:proofErr w:type="spellEnd"/>
        <w:r w:rsidR="00B20BDC">
          <w:t xml:space="preserve"> </w:t>
        </w:r>
      </w:ins>
      <w:ins w:id="8" w:author="Nokia" w:date="2024-10-06T09:36:00Z" w16du:dateUtc="2024-10-06T04:06:00Z">
        <w:r>
          <w:t>API</w:t>
        </w:r>
        <w:bookmarkEnd w:id="2"/>
        <w:bookmarkEnd w:id="3"/>
        <w:bookmarkEnd w:id="4"/>
        <w:bookmarkEnd w:id="5"/>
      </w:ins>
    </w:p>
    <w:p w14:paraId="5E9CF081" w14:textId="77777777" w:rsidR="00840D11" w:rsidRPr="00840D11" w:rsidRDefault="00840D11" w:rsidP="00840D11">
      <w:pPr>
        <w:spacing w:after="0"/>
        <w:ind w:firstLine="284"/>
        <w:rPr>
          <w:ins w:id="9" w:author="Nokia" w:date="2024-10-05T15:16:00Z" w16du:dateUtc="2024-10-05T09:46:00Z"/>
          <w:rFonts w:ascii="Courier New" w:hAnsi="Courier New" w:cs="Courier New"/>
          <w:sz w:val="16"/>
          <w:szCs w:val="16"/>
        </w:rPr>
      </w:pPr>
      <w:proofErr w:type="spellStart"/>
      <w:ins w:id="1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openapi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 3.0.0</w:t>
        </w:r>
      </w:ins>
    </w:p>
    <w:p w14:paraId="45C35B08" w14:textId="77777777" w:rsidR="00840D11" w:rsidRPr="00840D11" w:rsidRDefault="00840D11" w:rsidP="00840D11">
      <w:pPr>
        <w:spacing w:after="0"/>
        <w:ind w:firstLine="284"/>
        <w:rPr>
          <w:ins w:id="11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72881766" w14:textId="77777777" w:rsidR="00840D11" w:rsidRPr="00840D11" w:rsidRDefault="00840D11" w:rsidP="00840D11">
      <w:pPr>
        <w:spacing w:after="0"/>
        <w:ind w:firstLine="284"/>
        <w:rPr>
          <w:ins w:id="1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info:</w:t>
        </w:r>
      </w:ins>
    </w:p>
    <w:p w14:paraId="69F6878F" w14:textId="77777777" w:rsidR="00840D11" w:rsidRPr="00840D11" w:rsidRDefault="00840D11" w:rsidP="00840D11">
      <w:pPr>
        <w:spacing w:after="0"/>
        <w:ind w:firstLine="284"/>
        <w:rPr>
          <w:ins w:id="1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title: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SS_SAn_Management</w:t>
        </w:r>
        <w:proofErr w:type="spellEnd"/>
      </w:ins>
    </w:p>
    <w:p w14:paraId="31BB5B2E" w14:textId="77777777" w:rsidR="00840D11" w:rsidRPr="00840D11" w:rsidRDefault="00840D11" w:rsidP="00840D11">
      <w:pPr>
        <w:spacing w:after="0"/>
        <w:ind w:firstLine="284"/>
        <w:rPr>
          <w:ins w:id="1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description: |</w:t>
        </w:r>
      </w:ins>
    </w:p>
    <w:p w14:paraId="7BA5D291" w14:textId="77777777" w:rsidR="00840D11" w:rsidRPr="00840D11" w:rsidRDefault="00840D11" w:rsidP="00840D11">
      <w:pPr>
        <w:spacing w:after="0"/>
        <w:ind w:firstLine="284"/>
        <w:rPr>
          <w:ins w:id="1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API for Spatial Anchor Management Service.  </w:t>
        </w:r>
      </w:ins>
    </w:p>
    <w:p w14:paraId="238C033B" w14:textId="77777777" w:rsidR="00840D11" w:rsidRPr="00840D11" w:rsidRDefault="00840D11" w:rsidP="00840D11">
      <w:pPr>
        <w:spacing w:after="0"/>
        <w:ind w:firstLine="284"/>
        <w:rPr>
          <w:ins w:id="2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© 2024, 3GPP Organizational Partners (ARIB, ATIS, CCSA, ETSI, TSDSI, TTA, TTC).  </w:t>
        </w:r>
      </w:ins>
    </w:p>
    <w:p w14:paraId="4D64C054" w14:textId="77777777" w:rsidR="00840D11" w:rsidRPr="00840D11" w:rsidRDefault="00840D11" w:rsidP="00840D11">
      <w:pPr>
        <w:spacing w:after="0"/>
        <w:ind w:firstLine="284"/>
        <w:rPr>
          <w:ins w:id="2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All rights reserved.</w:t>
        </w:r>
      </w:ins>
    </w:p>
    <w:p w14:paraId="2D3344D0" w14:textId="0827F684" w:rsidR="00840D11" w:rsidRPr="00840D11" w:rsidRDefault="00840D11" w:rsidP="00840D11">
      <w:pPr>
        <w:spacing w:after="0"/>
        <w:ind w:firstLine="284"/>
        <w:rPr>
          <w:ins w:id="2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version: "</w:t>
        </w:r>
      </w:ins>
      <w:ins w:id="26" w:author="Nokia" w:date="2024-10-07T15:38:00Z" w16du:dateUtc="2024-10-07T10:08:00Z">
        <w:r w:rsidR="00BC11A7">
          <w:rPr>
            <w:rFonts w:ascii="Courier New" w:hAnsi="Courier New" w:cs="Courier New"/>
            <w:sz w:val="16"/>
            <w:szCs w:val="16"/>
          </w:rPr>
          <w:t>v1</w:t>
        </w:r>
      </w:ins>
      <w:ins w:id="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"</w:t>
        </w:r>
      </w:ins>
    </w:p>
    <w:p w14:paraId="22E3A16D" w14:textId="77777777" w:rsidR="00840D11" w:rsidRPr="00840D11" w:rsidRDefault="00840D11" w:rsidP="00840D11">
      <w:pPr>
        <w:spacing w:after="0"/>
        <w:ind w:firstLine="284"/>
        <w:rPr>
          <w:ins w:id="28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11B49F7A" w14:textId="77777777" w:rsidR="00840D11" w:rsidRPr="00840D11" w:rsidRDefault="00840D11" w:rsidP="00840D11">
      <w:pPr>
        <w:spacing w:after="0"/>
        <w:ind w:firstLine="284"/>
        <w:rPr>
          <w:ins w:id="29" w:author="Nokia" w:date="2024-10-05T15:16:00Z" w16du:dateUtc="2024-10-05T09:46:00Z"/>
          <w:rFonts w:ascii="Courier New" w:hAnsi="Courier New" w:cs="Courier New"/>
          <w:sz w:val="16"/>
          <w:szCs w:val="16"/>
        </w:rPr>
      </w:pPr>
      <w:proofErr w:type="spellStart"/>
      <w:ins w:id="3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externalDocs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956CCBB" w14:textId="77777777" w:rsidR="00840D11" w:rsidRPr="00840D11" w:rsidRDefault="00840D11" w:rsidP="00840D11">
      <w:pPr>
        <w:spacing w:after="0"/>
        <w:ind w:firstLine="284"/>
        <w:rPr>
          <w:ins w:id="3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description: &gt;</w:t>
        </w:r>
      </w:ins>
    </w:p>
    <w:p w14:paraId="71F911B9" w14:textId="77777777" w:rsidR="00840D11" w:rsidRPr="00840D11" w:rsidRDefault="00840D11" w:rsidP="00840D11">
      <w:pPr>
        <w:spacing w:after="0"/>
        <w:ind w:firstLine="284"/>
        <w:rPr>
          <w:ins w:id="3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3GPP TS 29.549 V18.7.0 Service Enabler Architecture Layer for Verticals (SEAL);</w:t>
        </w:r>
      </w:ins>
    </w:p>
    <w:p w14:paraId="7B29E6B5" w14:textId="77777777" w:rsidR="00840D11" w:rsidRPr="00840D11" w:rsidRDefault="00840D11" w:rsidP="00840D11">
      <w:pPr>
        <w:spacing w:after="0"/>
        <w:ind w:firstLine="284"/>
        <w:rPr>
          <w:ins w:id="3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Application Programming Interface (API) specification; Stage 3. Ref TS 23.437</w:t>
        </w:r>
      </w:ins>
    </w:p>
    <w:p w14:paraId="11849B61" w14:textId="77777777" w:rsidR="00840D11" w:rsidRPr="00840D11" w:rsidRDefault="00840D11" w:rsidP="00840D11">
      <w:pPr>
        <w:spacing w:after="0"/>
        <w:ind w:firstLine="284"/>
        <w:rPr>
          <w:ins w:id="3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url: https://www.3gpp.org/ftp/Specs/archive/29_series/29.549/</w:t>
        </w:r>
      </w:ins>
    </w:p>
    <w:p w14:paraId="274981D3" w14:textId="77777777" w:rsidR="00840D11" w:rsidRPr="00840D11" w:rsidRDefault="00840D11" w:rsidP="00840D11">
      <w:pPr>
        <w:spacing w:after="0"/>
        <w:ind w:firstLine="284"/>
        <w:rPr>
          <w:ins w:id="39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4A064E39" w14:textId="77777777" w:rsidR="00840D11" w:rsidRPr="00840D11" w:rsidRDefault="00840D11" w:rsidP="00840D11">
      <w:pPr>
        <w:spacing w:after="0"/>
        <w:ind w:firstLine="284"/>
        <w:rPr>
          <w:ins w:id="4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security:</w:t>
        </w:r>
      </w:ins>
    </w:p>
    <w:p w14:paraId="6EF3C0FD" w14:textId="77777777" w:rsidR="00840D11" w:rsidRPr="00840D11" w:rsidRDefault="00840D11" w:rsidP="00840D11">
      <w:pPr>
        <w:spacing w:after="0"/>
        <w:ind w:firstLine="284"/>
        <w:rPr>
          <w:ins w:id="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- {}</w:t>
        </w:r>
      </w:ins>
    </w:p>
    <w:p w14:paraId="183F9369" w14:textId="77777777" w:rsidR="00840D11" w:rsidRPr="00840D11" w:rsidRDefault="00840D11" w:rsidP="00840D11">
      <w:pPr>
        <w:spacing w:after="0"/>
        <w:ind w:firstLine="284"/>
        <w:rPr>
          <w:ins w:id="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- oAuth2ClientCredentials: []</w:t>
        </w:r>
      </w:ins>
    </w:p>
    <w:p w14:paraId="5A06F364" w14:textId="77777777" w:rsidR="00840D11" w:rsidRPr="00840D11" w:rsidRDefault="00840D11" w:rsidP="00840D11">
      <w:pPr>
        <w:spacing w:after="0"/>
        <w:ind w:firstLine="284"/>
        <w:rPr>
          <w:ins w:id="46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57B431C5" w14:textId="77777777" w:rsidR="00840D11" w:rsidRPr="00840D11" w:rsidRDefault="00840D11" w:rsidP="00840D11">
      <w:pPr>
        <w:spacing w:after="0"/>
        <w:ind w:firstLine="284"/>
        <w:rPr>
          <w:ins w:id="4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servers:</w:t>
        </w:r>
      </w:ins>
    </w:p>
    <w:p w14:paraId="36E648BB" w14:textId="77777777" w:rsidR="00840D11" w:rsidRPr="00840D11" w:rsidRDefault="00840D11" w:rsidP="00840D11">
      <w:pPr>
        <w:spacing w:after="0"/>
        <w:ind w:firstLine="284"/>
        <w:rPr>
          <w:ins w:id="4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- url: '{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}/ss-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-management/v1'</w:t>
        </w:r>
      </w:ins>
    </w:p>
    <w:p w14:paraId="3B80F292" w14:textId="77777777" w:rsidR="00840D11" w:rsidRPr="00840D11" w:rsidRDefault="00840D11" w:rsidP="00840D11">
      <w:pPr>
        <w:spacing w:after="0"/>
        <w:ind w:firstLine="284"/>
        <w:rPr>
          <w:ins w:id="5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variables:</w:t>
        </w:r>
      </w:ins>
    </w:p>
    <w:p w14:paraId="5CE68D33" w14:textId="77777777" w:rsidR="00840D11" w:rsidRPr="00840D11" w:rsidRDefault="00840D11" w:rsidP="00840D11">
      <w:pPr>
        <w:spacing w:after="0"/>
        <w:ind w:firstLine="284"/>
        <w:rPr>
          <w:ins w:id="5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3C3C648" w14:textId="77777777" w:rsidR="00840D11" w:rsidRPr="00840D11" w:rsidRDefault="00840D11" w:rsidP="00840D11">
      <w:pPr>
        <w:spacing w:after="0"/>
        <w:ind w:firstLine="284"/>
        <w:rPr>
          <w:ins w:id="5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 https://example.com</w:t>
        </w:r>
      </w:ins>
    </w:p>
    <w:p w14:paraId="589A6915" w14:textId="77777777" w:rsidR="00840D11" w:rsidRPr="00840D11" w:rsidRDefault="00840D11" w:rsidP="00840D11">
      <w:pPr>
        <w:spacing w:after="0"/>
        <w:ind w:firstLine="284"/>
        <w:rPr>
          <w:ins w:id="5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description: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as defined in clause 6.5 of 3GPP TS 29.549</w:t>
        </w:r>
      </w:ins>
    </w:p>
    <w:p w14:paraId="36BE3BEC" w14:textId="77777777" w:rsidR="00840D11" w:rsidRPr="00840D11" w:rsidRDefault="00840D11" w:rsidP="00840D11">
      <w:pPr>
        <w:spacing w:after="0"/>
        <w:ind w:firstLine="284"/>
        <w:rPr>
          <w:ins w:id="59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3B0D98CA" w14:textId="77777777" w:rsidR="00840D11" w:rsidRPr="00840D11" w:rsidRDefault="00840D11" w:rsidP="00840D11">
      <w:pPr>
        <w:spacing w:after="0"/>
        <w:ind w:firstLine="284"/>
        <w:rPr>
          <w:ins w:id="6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paths:</w:t>
        </w:r>
      </w:ins>
    </w:p>
    <w:p w14:paraId="13AB3EE0" w14:textId="77777777" w:rsidR="00840D11" w:rsidRPr="00840D11" w:rsidRDefault="00840D11" w:rsidP="00840D11">
      <w:pPr>
        <w:spacing w:after="0"/>
        <w:ind w:firstLine="284"/>
        <w:rPr>
          <w:ins w:id="6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/spatial-anchor:</w:t>
        </w:r>
      </w:ins>
    </w:p>
    <w:p w14:paraId="2B97C169" w14:textId="77777777" w:rsidR="00840D11" w:rsidRPr="00840D11" w:rsidRDefault="00840D11" w:rsidP="00840D11">
      <w:pPr>
        <w:spacing w:after="0"/>
        <w:ind w:firstLine="284"/>
        <w:rPr>
          <w:ins w:id="6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post:</w:t>
        </w:r>
      </w:ins>
    </w:p>
    <w:p w14:paraId="77E3AF29" w14:textId="77777777" w:rsidR="00840D11" w:rsidRPr="00840D11" w:rsidRDefault="00840D11" w:rsidP="00840D11">
      <w:pPr>
        <w:spacing w:after="0"/>
        <w:ind w:firstLine="284"/>
        <w:rPr>
          <w:ins w:id="6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Create Spatial Anchors</w:t>
        </w:r>
      </w:ins>
    </w:p>
    <w:p w14:paraId="74C3A5D0" w14:textId="77777777" w:rsidR="00840D11" w:rsidRPr="00840D11" w:rsidRDefault="00840D11" w:rsidP="00840D11">
      <w:pPr>
        <w:spacing w:after="0"/>
        <w:ind w:firstLine="284"/>
        <w:rPr>
          <w:ins w:id="6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createSpatialAnchor</w:t>
        </w:r>
        <w:proofErr w:type="spellEnd"/>
      </w:ins>
    </w:p>
    <w:p w14:paraId="10BD0863" w14:textId="77777777" w:rsidR="00840D11" w:rsidRPr="00840D11" w:rsidRDefault="00840D11" w:rsidP="00840D11">
      <w:pPr>
        <w:spacing w:after="0"/>
        <w:ind w:firstLine="284"/>
        <w:rPr>
          <w:ins w:id="7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3EF78020" w14:textId="77777777" w:rsidR="00840D11" w:rsidRPr="00840D11" w:rsidRDefault="00840D11" w:rsidP="00840D11">
      <w:pPr>
        <w:spacing w:after="0"/>
        <w:ind w:firstLine="284"/>
        <w:rPr>
          <w:ins w:id="7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SEAL Spatial Anchor Creation (Collection)</w:t>
        </w:r>
      </w:ins>
    </w:p>
    <w:p w14:paraId="37FB3460" w14:textId="77777777" w:rsidR="00840D11" w:rsidRPr="00840D11" w:rsidRDefault="00840D11" w:rsidP="00840D11">
      <w:pPr>
        <w:spacing w:after="0"/>
        <w:ind w:firstLine="284"/>
        <w:rPr>
          <w:ins w:id="7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requestBody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3B151E2B" w14:textId="77777777" w:rsidR="00840D11" w:rsidRPr="00840D11" w:rsidRDefault="00840D11" w:rsidP="00840D11">
      <w:pPr>
        <w:spacing w:after="0"/>
        <w:ind w:firstLine="284"/>
        <w:rPr>
          <w:ins w:id="7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3433228D" w14:textId="77777777" w:rsidR="00840D11" w:rsidRPr="00840D11" w:rsidRDefault="00840D11" w:rsidP="00840D11">
      <w:pPr>
        <w:spacing w:after="0"/>
        <w:ind w:firstLine="284"/>
        <w:rPr>
          <w:ins w:id="7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content:</w:t>
        </w:r>
      </w:ins>
    </w:p>
    <w:p w14:paraId="28C14747" w14:textId="77777777" w:rsidR="00840D11" w:rsidRPr="00840D11" w:rsidRDefault="00840D11" w:rsidP="00840D11">
      <w:pPr>
        <w:spacing w:after="0"/>
        <w:ind w:firstLine="284"/>
        <w:rPr>
          <w:ins w:id="8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9D83048" w14:textId="77777777" w:rsidR="00840D11" w:rsidRPr="00840D11" w:rsidRDefault="00840D11" w:rsidP="00840D11">
      <w:pPr>
        <w:spacing w:after="0"/>
        <w:ind w:firstLine="284"/>
        <w:rPr>
          <w:ins w:id="8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schema:</w:t>
        </w:r>
      </w:ins>
    </w:p>
    <w:p w14:paraId="15C10A8F" w14:textId="77777777" w:rsidR="00840D11" w:rsidRPr="00840D11" w:rsidRDefault="00840D11" w:rsidP="00840D11">
      <w:pPr>
        <w:spacing w:after="0"/>
        <w:ind w:firstLine="284"/>
        <w:rPr>
          <w:ins w:id="8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SACreateReq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29BEBF9B" w14:textId="77777777" w:rsidR="00840D11" w:rsidRPr="00840D11" w:rsidRDefault="00840D11" w:rsidP="00840D11">
      <w:pPr>
        <w:spacing w:after="0"/>
        <w:ind w:firstLine="284"/>
        <w:rPr>
          <w:ins w:id="8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15C964DE" w14:textId="77777777" w:rsidR="00840D11" w:rsidRPr="00840D11" w:rsidRDefault="00840D11" w:rsidP="00840D11">
      <w:pPr>
        <w:spacing w:after="0"/>
        <w:ind w:firstLine="284"/>
        <w:rPr>
          <w:ins w:id="8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'201':</w:t>
        </w:r>
      </w:ins>
    </w:p>
    <w:p w14:paraId="6A2F5E08" w14:textId="77777777" w:rsidR="00840D11" w:rsidRPr="00840D11" w:rsidRDefault="00840D11" w:rsidP="00840D11">
      <w:pPr>
        <w:spacing w:after="0"/>
        <w:ind w:firstLine="284"/>
        <w:rPr>
          <w:ins w:id="9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9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&gt;</w:t>
        </w:r>
      </w:ins>
    </w:p>
    <w:p w14:paraId="36373A64" w14:textId="77777777" w:rsidR="00840D11" w:rsidRPr="00840D11" w:rsidRDefault="00840D11" w:rsidP="00840D11">
      <w:pPr>
        <w:spacing w:after="0"/>
        <w:ind w:firstLine="284"/>
        <w:rPr>
          <w:ins w:id="9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9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Successfully created spatial anchors and the list of </w:t>
        </w:r>
      </w:ins>
    </w:p>
    <w:p w14:paraId="7FC7CDDD" w14:textId="77777777" w:rsidR="00840D11" w:rsidRPr="00840D11" w:rsidRDefault="00840D11" w:rsidP="00840D11">
      <w:pPr>
        <w:spacing w:after="0"/>
        <w:ind w:firstLine="284"/>
        <w:rPr>
          <w:ins w:id="9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9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the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created spatial anchor IDs are sent in response.</w:t>
        </w:r>
      </w:ins>
    </w:p>
    <w:p w14:paraId="2F3198B0" w14:textId="77777777" w:rsidR="00840D11" w:rsidRPr="00840D11" w:rsidRDefault="00840D11" w:rsidP="00840D11">
      <w:pPr>
        <w:spacing w:after="0"/>
        <w:ind w:firstLine="284"/>
        <w:rPr>
          <w:ins w:id="9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9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1CBB6617" w14:textId="77777777" w:rsidR="00840D11" w:rsidRPr="00840D11" w:rsidRDefault="00840D11" w:rsidP="00840D11">
      <w:pPr>
        <w:spacing w:after="0"/>
        <w:ind w:firstLine="284"/>
        <w:rPr>
          <w:ins w:id="9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9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C484523" w14:textId="77777777" w:rsidR="00840D11" w:rsidRPr="00840D11" w:rsidRDefault="00840D11" w:rsidP="00840D11">
      <w:pPr>
        <w:spacing w:after="0"/>
        <w:ind w:firstLine="284"/>
        <w:rPr>
          <w:ins w:id="10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0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5B91462D" w14:textId="588770A5" w:rsidR="00840D11" w:rsidRPr="00840D11" w:rsidRDefault="00840D11" w:rsidP="00840D11">
      <w:pPr>
        <w:spacing w:after="0"/>
        <w:ind w:firstLine="284"/>
        <w:rPr>
          <w:ins w:id="10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0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 $ref: '#/components/schemas/</w:t>
        </w:r>
      </w:ins>
      <w:proofErr w:type="spellStart"/>
      <w:ins w:id="104" w:author="Nokia" w:date="2024-10-06T13:52:00Z" w16du:dateUtc="2024-10-06T08:22:00Z">
        <w:r w:rsidR="009B7B83">
          <w:rPr>
            <w:rFonts w:ascii="Courier New" w:hAnsi="Courier New" w:cs="Courier New"/>
            <w:sz w:val="16"/>
            <w:szCs w:val="16"/>
          </w:rPr>
          <w:t>SpatialAnchorIDs</w:t>
        </w:r>
      </w:ins>
      <w:proofErr w:type="spellEnd"/>
      <w:ins w:id="10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6F3E0CDA" w14:textId="77777777" w:rsidR="00840D11" w:rsidRPr="00840D11" w:rsidRDefault="00840D11" w:rsidP="00840D11">
      <w:pPr>
        <w:spacing w:after="0"/>
        <w:ind w:firstLine="284"/>
        <w:rPr>
          <w:ins w:id="10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0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3A80059A" w14:textId="77777777" w:rsidR="00840D11" w:rsidRPr="00840D11" w:rsidRDefault="00840D11" w:rsidP="00840D11">
      <w:pPr>
        <w:spacing w:after="0"/>
        <w:ind w:firstLine="284"/>
        <w:rPr>
          <w:ins w:id="10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0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5C63A8E7" w14:textId="77777777" w:rsidR="00840D11" w:rsidRPr="00840D11" w:rsidRDefault="00840D11" w:rsidP="00840D11">
      <w:pPr>
        <w:spacing w:after="0"/>
        <w:ind w:firstLine="284"/>
        <w:rPr>
          <w:ins w:id="11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1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76539C74" w14:textId="77777777" w:rsidR="00840D11" w:rsidRPr="00840D11" w:rsidRDefault="00840D11" w:rsidP="00840D11">
      <w:pPr>
        <w:spacing w:after="0"/>
        <w:ind w:firstLine="284"/>
        <w:rPr>
          <w:ins w:id="11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1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00A5F59F" w14:textId="77777777" w:rsidR="00840D11" w:rsidRPr="00840D11" w:rsidRDefault="00840D11" w:rsidP="00840D11">
      <w:pPr>
        <w:spacing w:after="0"/>
        <w:ind w:firstLine="284"/>
        <w:rPr>
          <w:ins w:id="11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1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79CC8264" w14:textId="77777777" w:rsidR="00840D11" w:rsidRPr="00840D11" w:rsidRDefault="00840D11" w:rsidP="00840D11">
      <w:pPr>
        <w:spacing w:after="0"/>
        <w:ind w:firstLine="284"/>
        <w:rPr>
          <w:ins w:id="11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1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35B327EC" w14:textId="77777777" w:rsidR="00840D11" w:rsidRPr="00840D11" w:rsidRDefault="00840D11" w:rsidP="00840D11">
      <w:pPr>
        <w:spacing w:after="0"/>
        <w:ind w:firstLine="284"/>
        <w:rPr>
          <w:ins w:id="11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1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350F55D6" w14:textId="77777777" w:rsidR="00840D11" w:rsidRPr="00840D11" w:rsidRDefault="00840D11" w:rsidP="00840D11">
      <w:pPr>
        <w:spacing w:after="0"/>
        <w:ind w:firstLine="284"/>
        <w:rPr>
          <w:ins w:id="12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2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285CC910" w14:textId="77777777" w:rsidR="00840D11" w:rsidRPr="00840D11" w:rsidRDefault="00840D11" w:rsidP="00840D11">
      <w:pPr>
        <w:spacing w:after="0"/>
        <w:ind w:firstLine="284"/>
        <w:rPr>
          <w:ins w:id="12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2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0A9A27E2" w14:textId="77777777" w:rsidR="00840D11" w:rsidRPr="00840D11" w:rsidRDefault="00840D11" w:rsidP="00840D11">
      <w:pPr>
        <w:spacing w:after="0"/>
        <w:ind w:firstLine="284"/>
        <w:rPr>
          <w:ins w:id="12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2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56F8BE00" w14:textId="77777777" w:rsidR="00840D11" w:rsidRPr="00840D11" w:rsidRDefault="00840D11" w:rsidP="00840D11">
      <w:pPr>
        <w:spacing w:after="0"/>
        <w:ind w:firstLine="284"/>
        <w:rPr>
          <w:ins w:id="12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1F9DE8FC" w14:textId="77777777" w:rsidR="00840D11" w:rsidRPr="00840D11" w:rsidRDefault="00840D11" w:rsidP="00840D11">
      <w:pPr>
        <w:spacing w:after="0"/>
        <w:ind w:firstLine="284"/>
        <w:rPr>
          <w:ins w:id="12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2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07FFBD01" w14:textId="77777777" w:rsidR="00840D11" w:rsidRPr="00840D11" w:rsidRDefault="00840D11" w:rsidP="00840D11">
      <w:pPr>
        <w:spacing w:after="0"/>
        <w:ind w:firstLine="284"/>
        <w:rPr>
          <w:ins w:id="13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79027E57" w14:textId="77777777" w:rsidR="00840D11" w:rsidRPr="00840D11" w:rsidRDefault="00840D11" w:rsidP="00840D11">
      <w:pPr>
        <w:spacing w:after="0"/>
        <w:ind w:firstLine="284"/>
        <w:rPr>
          <w:ins w:id="13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6FB5CB89" w14:textId="77777777" w:rsidR="00840D11" w:rsidRPr="00840D11" w:rsidRDefault="00840D11" w:rsidP="00840D11">
      <w:pPr>
        <w:spacing w:after="0"/>
        <w:ind w:firstLine="284"/>
        <w:rPr>
          <w:ins w:id="13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2C4E3165" w14:textId="77777777" w:rsidR="00840D11" w:rsidRPr="00840D11" w:rsidRDefault="00840D11" w:rsidP="00840D11">
      <w:pPr>
        <w:spacing w:after="0"/>
        <w:ind w:firstLine="284"/>
        <w:rPr>
          <w:ins w:id="13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'TS29122_CommonData.yaml#/components/responses/500'</w:t>
        </w:r>
      </w:ins>
    </w:p>
    <w:p w14:paraId="4EC9B573" w14:textId="77777777" w:rsidR="00840D11" w:rsidRPr="00840D11" w:rsidRDefault="00840D11" w:rsidP="00840D11">
      <w:pPr>
        <w:spacing w:after="0"/>
        <w:ind w:firstLine="284"/>
        <w:rPr>
          <w:ins w:id="13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3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2B42DABD" w14:textId="77777777" w:rsidR="00840D11" w:rsidRPr="00840D11" w:rsidRDefault="00840D11" w:rsidP="00840D11">
      <w:pPr>
        <w:spacing w:after="0"/>
        <w:ind w:firstLine="284"/>
        <w:rPr>
          <w:ins w:id="14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3ECE55F5" w14:textId="77777777" w:rsidR="00840D11" w:rsidRPr="00840D11" w:rsidRDefault="00840D11" w:rsidP="00840D11">
      <w:pPr>
        <w:spacing w:after="0"/>
        <w:ind w:firstLine="284"/>
        <w:rPr>
          <w:ins w:id="1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0CC474EB" w14:textId="77777777" w:rsidR="00840D11" w:rsidRPr="00840D11" w:rsidRDefault="00840D11" w:rsidP="00840D11">
      <w:pPr>
        <w:spacing w:after="0"/>
        <w:ind w:firstLine="284"/>
        <w:rPr>
          <w:ins w:id="1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67C617D6" w14:textId="77777777" w:rsidR="00840D11" w:rsidRPr="00840D11" w:rsidRDefault="00840D11" w:rsidP="00840D11">
      <w:pPr>
        <w:spacing w:after="0"/>
        <w:ind w:firstLine="284"/>
        <w:rPr>
          <w:ins w:id="146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358D5CFC" w14:textId="77777777" w:rsidR="00840D11" w:rsidRPr="00840D11" w:rsidRDefault="00840D11" w:rsidP="00840D11">
      <w:pPr>
        <w:spacing w:after="0"/>
        <w:ind w:firstLine="284"/>
        <w:rPr>
          <w:ins w:id="14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4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/spatial-anchor/discover:</w:t>
        </w:r>
      </w:ins>
    </w:p>
    <w:p w14:paraId="0B350D23" w14:textId="77777777" w:rsidR="00840D11" w:rsidRPr="00840D11" w:rsidRDefault="00840D11" w:rsidP="00840D11">
      <w:pPr>
        <w:spacing w:after="0"/>
        <w:ind w:firstLine="284"/>
        <w:rPr>
          <w:ins w:id="14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lastRenderedPageBreak/>
          <w:t xml:space="preserve">    post:</w:t>
        </w:r>
      </w:ins>
    </w:p>
    <w:p w14:paraId="0D45A62C" w14:textId="77777777" w:rsidR="00840D11" w:rsidRPr="00840D11" w:rsidRDefault="00840D11" w:rsidP="00840D11">
      <w:pPr>
        <w:spacing w:after="0"/>
        <w:ind w:firstLine="284"/>
        <w:rPr>
          <w:ins w:id="15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Discover Spatial Anchors</w:t>
        </w:r>
      </w:ins>
    </w:p>
    <w:p w14:paraId="4404B123" w14:textId="77777777" w:rsidR="00840D11" w:rsidRPr="00840D11" w:rsidRDefault="00840D11" w:rsidP="00840D11">
      <w:pPr>
        <w:spacing w:after="0"/>
        <w:ind w:firstLine="284"/>
        <w:rPr>
          <w:ins w:id="15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discoverSpatialAnchor</w:t>
        </w:r>
        <w:proofErr w:type="spellEnd"/>
      </w:ins>
    </w:p>
    <w:p w14:paraId="030C6CAD" w14:textId="77777777" w:rsidR="00840D11" w:rsidRPr="00840D11" w:rsidRDefault="00840D11" w:rsidP="00840D11">
      <w:pPr>
        <w:spacing w:after="0"/>
        <w:ind w:firstLine="284"/>
        <w:rPr>
          <w:ins w:id="15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0EB1DDFA" w14:textId="77777777" w:rsidR="00840D11" w:rsidRPr="00840D11" w:rsidRDefault="00840D11" w:rsidP="00840D11">
      <w:pPr>
        <w:spacing w:after="0"/>
        <w:ind w:firstLine="284"/>
        <w:rPr>
          <w:ins w:id="15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5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SEAL Spatial Anchor Discovery (Collection)</w:t>
        </w:r>
      </w:ins>
    </w:p>
    <w:p w14:paraId="589D6AFB" w14:textId="77777777" w:rsidR="00840D11" w:rsidRPr="00840D11" w:rsidRDefault="00840D11" w:rsidP="00840D11">
      <w:pPr>
        <w:spacing w:after="0"/>
        <w:ind w:firstLine="284"/>
        <w:rPr>
          <w:ins w:id="15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6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requestBody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A1E01A4" w14:textId="77777777" w:rsidR="00840D11" w:rsidRPr="00840D11" w:rsidRDefault="00840D11" w:rsidP="00840D11">
      <w:pPr>
        <w:spacing w:after="0"/>
        <w:ind w:firstLine="284"/>
        <w:rPr>
          <w:ins w:id="16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6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5C31BDFA" w14:textId="77777777" w:rsidR="00840D11" w:rsidRPr="00840D11" w:rsidRDefault="00840D11" w:rsidP="00840D11">
      <w:pPr>
        <w:spacing w:after="0"/>
        <w:ind w:firstLine="284"/>
        <w:rPr>
          <w:ins w:id="16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6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content:</w:t>
        </w:r>
      </w:ins>
    </w:p>
    <w:p w14:paraId="7B521202" w14:textId="77777777" w:rsidR="00840D11" w:rsidRPr="00840D11" w:rsidRDefault="00840D11" w:rsidP="00840D11">
      <w:pPr>
        <w:spacing w:after="0"/>
        <w:ind w:firstLine="284"/>
        <w:rPr>
          <w:ins w:id="16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6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689D00A" w14:textId="77777777" w:rsidR="00840D11" w:rsidRPr="00840D11" w:rsidRDefault="00840D11" w:rsidP="00840D11">
      <w:pPr>
        <w:spacing w:after="0"/>
        <w:ind w:firstLine="284"/>
        <w:rPr>
          <w:ins w:id="16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6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schema:</w:t>
        </w:r>
      </w:ins>
    </w:p>
    <w:p w14:paraId="3FFEC61B" w14:textId="77777777" w:rsidR="00840D11" w:rsidRPr="00840D11" w:rsidRDefault="00840D11" w:rsidP="00840D11">
      <w:pPr>
        <w:spacing w:after="0"/>
        <w:ind w:firstLine="284"/>
        <w:rPr>
          <w:ins w:id="16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SADiscoveryReq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2C02D5AC" w14:textId="77777777" w:rsidR="00840D11" w:rsidRPr="00840D11" w:rsidRDefault="00840D11" w:rsidP="00840D11">
      <w:pPr>
        <w:spacing w:after="0"/>
        <w:ind w:firstLine="284"/>
        <w:rPr>
          <w:ins w:id="17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03CBF57D" w14:textId="77777777" w:rsidR="00840D11" w:rsidRPr="00840D11" w:rsidRDefault="00840D11" w:rsidP="00840D11">
      <w:pPr>
        <w:spacing w:after="0"/>
        <w:ind w:firstLine="284"/>
        <w:rPr>
          <w:ins w:id="17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'200':</w:t>
        </w:r>
      </w:ins>
    </w:p>
    <w:p w14:paraId="42957342" w14:textId="77777777" w:rsidR="00840D11" w:rsidRPr="00840D11" w:rsidRDefault="00840D11" w:rsidP="00840D11">
      <w:pPr>
        <w:spacing w:after="0"/>
        <w:ind w:firstLine="284"/>
        <w:rPr>
          <w:ins w:id="17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List of discovered spatial anchors</w:t>
        </w:r>
      </w:ins>
    </w:p>
    <w:p w14:paraId="7A738350" w14:textId="77777777" w:rsidR="00840D11" w:rsidRPr="00840D11" w:rsidRDefault="00840D11" w:rsidP="00840D11">
      <w:pPr>
        <w:spacing w:after="0"/>
        <w:ind w:firstLine="284"/>
        <w:rPr>
          <w:ins w:id="17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7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3C819A2F" w14:textId="77777777" w:rsidR="00840D11" w:rsidRPr="00840D11" w:rsidRDefault="00840D11" w:rsidP="00840D11">
      <w:pPr>
        <w:spacing w:after="0"/>
        <w:ind w:firstLine="284"/>
        <w:rPr>
          <w:ins w:id="17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8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304DC4F" w14:textId="77777777" w:rsidR="00840D11" w:rsidRPr="00840D11" w:rsidRDefault="00840D11" w:rsidP="00840D11">
      <w:pPr>
        <w:spacing w:after="0"/>
        <w:ind w:firstLine="284"/>
        <w:rPr>
          <w:ins w:id="18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8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7C84975D" w14:textId="77777777" w:rsidR="00840D11" w:rsidRPr="00840D11" w:rsidRDefault="00840D11" w:rsidP="00840D11">
      <w:pPr>
        <w:spacing w:after="0"/>
        <w:ind w:firstLine="284"/>
        <w:rPr>
          <w:ins w:id="18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8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SADiscoveryResp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05AFD4BB" w14:textId="77777777" w:rsidR="00840D11" w:rsidRPr="00840D11" w:rsidRDefault="00840D11" w:rsidP="00840D11">
      <w:pPr>
        <w:spacing w:after="0"/>
        <w:ind w:firstLine="284"/>
        <w:rPr>
          <w:ins w:id="18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8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4580CCD8" w14:textId="77777777" w:rsidR="00840D11" w:rsidRPr="00840D11" w:rsidRDefault="00840D11" w:rsidP="00840D11">
      <w:pPr>
        <w:spacing w:after="0"/>
        <w:ind w:firstLine="284"/>
        <w:rPr>
          <w:ins w:id="18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8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793F5C2C" w14:textId="77777777" w:rsidR="00840D11" w:rsidRPr="00840D11" w:rsidRDefault="00840D11" w:rsidP="00840D11">
      <w:pPr>
        <w:spacing w:after="0"/>
        <w:ind w:firstLine="284"/>
        <w:rPr>
          <w:ins w:id="18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0EBFFECC" w14:textId="77777777" w:rsidR="00840D11" w:rsidRPr="00840D11" w:rsidRDefault="00840D11" w:rsidP="00840D11">
      <w:pPr>
        <w:spacing w:after="0"/>
        <w:ind w:firstLine="284"/>
        <w:rPr>
          <w:ins w:id="19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769E807E" w14:textId="77777777" w:rsidR="00840D11" w:rsidRPr="00840D11" w:rsidRDefault="00840D11" w:rsidP="00840D11">
      <w:pPr>
        <w:spacing w:after="0"/>
        <w:ind w:firstLine="284"/>
        <w:rPr>
          <w:ins w:id="19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39B45E4E" w14:textId="77777777" w:rsidR="00840D11" w:rsidRPr="00840D11" w:rsidRDefault="00840D11" w:rsidP="00840D11">
      <w:pPr>
        <w:spacing w:after="0"/>
        <w:ind w:firstLine="284"/>
        <w:rPr>
          <w:ins w:id="19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5792ABFA" w14:textId="77777777" w:rsidR="00840D11" w:rsidRPr="00840D11" w:rsidRDefault="00840D11" w:rsidP="00840D11">
      <w:pPr>
        <w:spacing w:after="0"/>
        <w:ind w:firstLine="284"/>
        <w:rPr>
          <w:ins w:id="19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19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30DC8743" w14:textId="77777777" w:rsidR="00840D11" w:rsidRPr="00840D11" w:rsidRDefault="00840D11" w:rsidP="00840D11">
      <w:pPr>
        <w:spacing w:after="0"/>
        <w:ind w:firstLine="284"/>
        <w:rPr>
          <w:ins w:id="19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0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173DEF55" w14:textId="77777777" w:rsidR="00840D11" w:rsidRPr="00840D11" w:rsidRDefault="00840D11" w:rsidP="00840D11">
      <w:pPr>
        <w:spacing w:after="0"/>
        <w:ind w:firstLine="284"/>
        <w:rPr>
          <w:ins w:id="20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0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3E134920" w14:textId="77777777" w:rsidR="00840D11" w:rsidRPr="00840D11" w:rsidRDefault="00840D11" w:rsidP="00840D11">
      <w:pPr>
        <w:spacing w:after="0"/>
        <w:ind w:firstLine="284"/>
        <w:rPr>
          <w:ins w:id="20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0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04E921C7" w14:textId="77777777" w:rsidR="00840D11" w:rsidRPr="00840D11" w:rsidRDefault="00840D11" w:rsidP="00840D11">
      <w:pPr>
        <w:spacing w:after="0"/>
        <w:ind w:firstLine="284"/>
        <w:rPr>
          <w:ins w:id="20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0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7EC177E7" w14:textId="77777777" w:rsidR="00840D11" w:rsidRPr="00840D11" w:rsidRDefault="00840D11" w:rsidP="00840D11">
      <w:pPr>
        <w:spacing w:after="0"/>
        <w:ind w:firstLine="284"/>
        <w:rPr>
          <w:ins w:id="20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0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5F21C3FD" w14:textId="77777777" w:rsidR="00840D11" w:rsidRPr="00840D11" w:rsidRDefault="00840D11" w:rsidP="00840D11">
      <w:pPr>
        <w:spacing w:after="0"/>
        <w:ind w:firstLine="284"/>
        <w:rPr>
          <w:ins w:id="20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2D68B07B" w14:textId="77777777" w:rsidR="00840D11" w:rsidRPr="00840D11" w:rsidRDefault="00840D11" w:rsidP="00840D11">
      <w:pPr>
        <w:spacing w:after="0"/>
        <w:ind w:firstLine="284"/>
        <w:rPr>
          <w:ins w:id="21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244723EB" w14:textId="77777777" w:rsidR="00840D11" w:rsidRPr="00840D11" w:rsidRDefault="00840D11" w:rsidP="00840D11">
      <w:pPr>
        <w:spacing w:after="0"/>
        <w:ind w:firstLine="284"/>
        <w:rPr>
          <w:ins w:id="21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5839C1EA" w14:textId="77777777" w:rsidR="00840D11" w:rsidRPr="00840D11" w:rsidRDefault="00840D11" w:rsidP="00840D11">
      <w:pPr>
        <w:spacing w:after="0"/>
        <w:ind w:firstLine="284"/>
        <w:rPr>
          <w:ins w:id="21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'TS29122_CommonData.yaml#/components/responses/500'</w:t>
        </w:r>
      </w:ins>
    </w:p>
    <w:p w14:paraId="3AD11C27" w14:textId="77777777" w:rsidR="00840D11" w:rsidRPr="00840D11" w:rsidRDefault="00840D11" w:rsidP="00840D11">
      <w:pPr>
        <w:spacing w:after="0"/>
        <w:ind w:firstLine="284"/>
        <w:rPr>
          <w:ins w:id="21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1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0331DE76" w14:textId="77777777" w:rsidR="00840D11" w:rsidRPr="00840D11" w:rsidRDefault="00840D11" w:rsidP="00840D11">
      <w:pPr>
        <w:spacing w:after="0"/>
        <w:ind w:firstLine="284"/>
        <w:rPr>
          <w:ins w:id="21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2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2B3003A0" w14:textId="77777777" w:rsidR="00840D11" w:rsidRPr="00840D11" w:rsidRDefault="00840D11" w:rsidP="00840D11">
      <w:pPr>
        <w:spacing w:after="0"/>
        <w:ind w:firstLine="284"/>
        <w:rPr>
          <w:ins w:id="22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2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6C07D1CA" w14:textId="77777777" w:rsidR="00840D11" w:rsidRPr="00840D11" w:rsidRDefault="00840D11" w:rsidP="00840D11">
      <w:pPr>
        <w:spacing w:after="0"/>
        <w:ind w:firstLine="284"/>
        <w:rPr>
          <w:ins w:id="22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2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030819DD" w14:textId="77777777" w:rsidR="00840D11" w:rsidRPr="00840D11" w:rsidRDefault="00840D11" w:rsidP="00840D11">
      <w:pPr>
        <w:spacing w:after="0"/>
        <w:ind w:firstLine="284"/>
        <w:rPr>
          <w:ins w:id="225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68D4E0EA" w14:textId="77777777" w:rsidR="00840D11" w:rsidRPr="00840D11" w:rsidRDefault="00840D11" w:rsidP="00840D11">
      <w:pPr>
        <w:spacing w:after="0"/>
        <w:ind w:firstLine="284"/>
        <w:rPr>
          <w:ins w:id="22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/spatial-anchor/{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}:</w:t>
        </w:r>
      </w:ins>
    </w:p>
    <w:p w14:paraId="49C5629A" w14:textId="77777777" w:rsidR="00840D11" w:rsidRPr="00840D11" w:rsidRDefault="00840D11" w:rsidP="00840D11">
      <w:pPr>
        <w:spacing w:after="0"/>
        <w:ind w:firstLine="284"/>
        <w:rPr>
          <w:ins w:id="22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2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34648683" w14:textId="77777777" w:rsidR="00840D11" w:rsidRPr="00840D11" w:rsidRDefault="00840D11" w:rsidP="00840D11">
      <w:pPr>
        <w:spacing w:after="0"/>
        <w:ind w:firstLine="284"/>
        <w:rPr>
          <w:ins w:id="23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get:</w:t>
        </w:r>
      </w:ins>
    </w:p>
    <w:p w14:paraId="0F891DE5" w14:textId="77777777" w:rsidR="00840D11" w:rsidRPr="00840D11" w:rsidRDefault="00840D11" w:rsidP="00840D11">
      <w:pPr>
        <w:spacing w:after="0"/>
        <w:ind w:firstLine="284"/>
        <w:rPr>
          <w:ins w:id="23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Retrieve '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 parameters</w:t>
        </w:r>
      </w:ins>
    </w:p>
    <w:p w14:paraId="1A4C868D" w14:textId="77777777" w:rsidR="00840D11" w:rsidRPr="00840D11" w:rsidRDefault="00840D11" w:rsidP="00840D11">
      <w:pPr>
        <w:spacing w:after="0"/>
        <w:ind w:firstLine="284"/>
        <w:rPr>
          <w:ins w:id="23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RetrieveSpatialAnchor</w:t>
        </w:r>
        <w:proofErr w:type="spellEnd"/>
      </w:ins>
    </w:p>
    <w:p w14:paraId="04D29715" w14:textId="77777777" w:rsidR="00840D11" w:rsidRPr="00840D11" w:rsidRDefault="00840D11" w:rsidP="00840D11">
      <w:pPr>
        <w:spacing w:after="0"/>
        <w:ind w:firstLine="284"/>
        <w:rPr>
          <w:ins w:id="23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1DFABB86" w14:textId="77777777" w:rsidR="00840D11" w:rsidRPr="00840D11" w:rsidRDefault="00840D11" w:rsidP="00840D11">
      <w:pPr>
        <w:spacing w:after="0"/>
        <w:ind w:firstLine="284"/>
        <w:rPr>
          <w:ins w:id="23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3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Individual SEAL Spatial Anchor Operations (Document)</w:t>
        </w:r>
      </w:ins>
    </w:p>
    <w:p w14:paraId="36F8D4AE" w14:textId="77777777" w:rsidR="00840D11" w:rsidRPr="00840D11" w:rsidRDefault="00840D11" w:rsidP="00840D11">
      <w:pPr>
        <w:spacing w:after="0"/>
        <w:ind w:firstLine="284"/>
        <w:rPr>
          <w:ins w:id="24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parameters:</w:t>
        </w:r>
      </w:ins>
    </w:p>
    <w:p w14:paraId="0303D841" w14:textId="77777777" w:rsidR="00840D11" w:rsidRPr="00840D11" w:rsidRDefault="00840D11" w:rsidP="00840D11">
      <w:pPr>
        <w:spacing w:after="0"/>
        <w:ind w:firstLine="284"/>
        <w:rPr>
          <w:ins w:id="2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- name: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</w:ins>
    </w:p>
    <w:p w14:paraId="458BDC34" w14:textId="77777777" w:rsidR="00840D11" w:rsidRPr="00840D11" w:rsidRDefault="00840D11" w:rsidP="00840D11">
      <w:pPr>
        <w:spacing w:after="0"/>
        <w:ind w:firstLine="284"/>
        <w:rPr>
          <w:ins w:id="2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in: path</w:t>
        </w:r>
      </w:ins>
    </w:p>
    <w:p w14:paraId="218B7F47" w14:textId="77777777" w:rsidR="00840D11" w:rsidRPr="00840D11" w:rsidRDefault="00840D11" w:rsidP="00840D11">
      <w:pPr>
        <w:spacing w:after="0"/>
        <w:ind w:firstLine="284"/>
        <w:rPr>
          <w:ins w:id="24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4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description: &gt;</w:t>
        </w:r>
      </w:ins>
    </w:p>
    <w:p w14:paraId="7F9E7CBD" w14:textId="77777777" w:rsidR="00840D11" w:rsidRPr="00840D11" w:rsidRDefault="00840D11" w:rsidP="00840D11">
      <w:pPr>
        <w:spacing w:after="0"/>
        <w:ind w:firstLine="284"/>
        <w:rPr>
          <w:ins w:id="24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4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Represents the Individual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resource.</w:t>
        </w:r>
      </w:ins>
    </w:p>
    <w:p w14:paraId="7E245678" w14:textId="77777777" w:rsidR="00840D11" w:rsidRPr="00840D11" w:rsidRDefault="00840D11" w:rsidP="00840D11">
      <w:pPr>
        <w:spacing w:after="0"/>
        <w:ind w:firstLine="284"/>
        <w:rPr>
          <w:ins w:id="25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53162484" w14:textId="77777777" w:rsidR="00840D11" w:rsidRPr="00840D11" w:rsidRDefault="00840D11" w:rsidP="00840D11">
      <w:pPr>
        <w:spacing w:after="0"/>
        <w:ind w:firstLine="284"/>
        <w:rPr>
          <w:ins w:id="25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schema:</w:t>
        </w:r>
      </w:ins>
    </w:p>
    <w:p w14:paraId="1383BD96" w14:textId="77777777" w:rsidR="00840D11" w:rsidRPr="00840D11" w:rsidRDefault="00840D11" w:rsidP="00840D11">
      <w:pPr>
        <w:spacing w:after="0"/>
        <w:ind w:firstLine="284"/>
        <w:rPr>
          <w:ins w:id="25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400CF0F8" w14:textId="77777777" w:rsidR="00840D11" w:rsidRPr="00840D11" w:rsidRDefault="00840D11" w:rsidP="00840D11">
      <w:pPr>
        <w:spacing w:after="0"/>
        <w:ind w:firstLine="284"/>
        <w:rPr>
          <w:ins w:id="25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</w:t>
        </w:r>
      </w:ins>
    </w:p>
    <w:p w14:paraId="4B852CE4" w14:textId="77777777" w:rsidR="00840D11" w:rsidRPr="00840D11" w:rsidRDefault="00840D11" w:rsidP="00840D11">
      <w:pPr>
        <w:spacing w:after="0"/>
        <w:ind w:firstLine="284"/>
        <w:rPr>
          <w:ins w:id="25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5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4F17F5A7" w14:textId="77777777" w:rsidR="00840D11" w:rsidRPr="00840D11" w:rsidRDefault="00840D11" w:rsidP="00840D11">
      <w:pPr>
        <w:spacing w:after="0"/>
        <w:ind w:firstLine="284"/>
        <w:rPr>
          <w:ins w:id="26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6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'200':</w:t>
        </w:r>
      </w:ins>
    </w:p>
    <w:p w14:paraId="6537E4CD" w14:textId="77777777" w:rsidR="00840D11" w:rsidRPr="00840D11" w:rsidRDefault="00840D11" w:rsidP="00840D11">
      <w:pPr>
        <w:spacing w:after="0"/>
        <w:ind w:firstLine="284"/>
        <w:rPr>
          <w:ins w:id="26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6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Successfully fetched the '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 details</w:t>
        </w:r>
      </w:ins>
    </w:p>
    <w:p w14:paraId="2C518436" w14:textId="77777777" w:rsidR="00840D11" w:rsidRPr="00840D11" w:rsidRDefault="00840D11" w:rsidP="00840D11">
      <w:pPr>
        <w:spacing w:after="0"/>
        <w:ind w:firstLine="284"/>
        <w:rPr>
          <w:ins w:id="26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6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4E49C922" w14:textId="77777777" w:rsidR="00840D11" w:rsidRPr="00840D11" w:rsidRDefault="00840D11" w:rsidP="00840D11">
      <w:pPr>
        <w:spacing w:after="0"/>
        <w:ind w:firstLine="284"/>
        <w:rPr>
          <w:ins w:id="26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6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FB5FC0F" w14:textId="77777777" w:rsidR="00840D11" w:rsidRPr="00840D11" w:rsidRDefault="00840D11" w:rsidP="00840D11">
      <w:pPr>
        <w:spacing w:after="0"/>
        <w:ind w:firstLine="284"/>
        <w:rPr>
          <w:ins w:id="26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6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0393BC12" w14:textId="1B9BC1FA" w:rsidR="00840D11" w:rsidRPr="00840D11" w:rsidRDefault="00840D11" w:rsidP="00840D11">
      <w:pPr>
        <w:spacing w:after="0"/>
        <w:ind w:firstLine="284"/>
        <w:rPr>
          <w:ins w:id="27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7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 $ref: '#/components/schemas/</w:t>
        </w:r>
      </w:ins>
      <w:proofErr w:type="spellStart"/>
      <w:ins w:id="272" w:author="Nokia" w:date="2024-10-06T13:52:00Z" w16du:dateUtc="2024-10-06T08:22:00Z">
        <w:r w:rsidR="009B7B83">
          <w:rPr>
            <w:rFonts w:ascii="Courier New" w:hAnsi="Courier New" w:cs="Courier New"/>
            <w:sz w:val="16"/>
            <w:szCs w:val="16"/>
          </w:rPr>
          <w:t>SpatialAnchorIDs</w:t>
        </w:r>
      </w:ins>
      <w:proofErr w:type="spellEnd"/>
      <w:ins w:id="27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55A2B250" w14:textId="77777777" w:rsidR="00840D11" w:rsidRPr="00840D11" w:rsidRDefault="00840D11" w:rsidP="00840D11">
      <w:pPr>
        <w:spacing w:after="0"/>
        <w:ind w:firstLine="284"/>
        <w:rPr>
          <w:ins w:id="27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7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5D9F949B" w14:textId="77777777" w:rsidR="00840D11" w:rsidRPr="00840D11" w:rsidRDefault="00840D11" w:rsidP="00840D11">
      <w:pPr>
        <w:spacing w:after="0"/>
        <w:ind w:firstLine="284"/>
        <w:rPr>
          <w:ins w:id="27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7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4E14ED94" w14:textId="77777777" w:rsidR="00840D11" w:rsidRPr="00840D11" w:rsidRDefault="00840D11" w:rsidP="00840D11">
      <w:pPr>
        <w:spacing w:after="0"/>
        <w:ind w:firstLine="284"/>
        <w:rPr>
          <w:ins w:id="27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7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13EB167E" w14:textId="77777777" w:rsidR="00840D11" w:rsidRPr="00840D11" w:rsidRDefault="00840D11" w:rsidP="00840D11">
      <w:pPr>
        <w:spacing w:after="0"/>
        <w:ind w:firstLine="284"/>
        <w:rPr>
          <w:ins w:id="28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8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3CCA9D71" w14:textId="77777777" w:rsidR="00840D11" w:rsidRPr="00840D11" w:rsidRDefault="00840D11" w:rsidP="00840D11">
      <w:pPr>
        <w:spacing w:after="0"/>
        <w:ind w:firstLine="284"/>
        <w:rPr>
          <w:ins w:id="28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8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4406BE55" w14:textId="77777777" w:rsidR="00840D11" w:rsidRPr="00840D11" w:rsidRDefault="00840D11" w:rsidP="00840D11">
      <w:pPr>
        <w:spacing w:after="0"/>
        <w:ind w:firstLine="284"/>
        <w:rPr>
          <w:ins w:id="28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8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51C0AB41" w14:textId="77777777" w:rsidR="00840D11" w:rsidRPr="00840D11" w:rsidRDefault="00840D11" w:rsidP="00840D11">
      <w:pPr>
        <w:spacing w:after="0"/>
        <w:ind w:firstLine="284"/>
        <w:rPr>
          <w:ins w:id="28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8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6776B76D" w14:textId="77777777" w:rsidR="00840D11" w:rsidRPr="00840D11" w:rsidRDefault="00840D11" w:rsidP="00840D11">
      <w:pPr>
        <w:spacing w:after="0"/>
        <w:ind w:firstLine="284"/>
        <w:rPr>
          <w:ins w:id="28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8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5067B021" w14:textId="77777777" w:rsidR="00840D11" w:rsidRPr="00840D11" w:rsidRDefault="00840D11" w:rsidP="00840D11">
      <w:pPr>
        <w:spacing w:after="0"/>
        <w:ind w:firstLine="284"/>
        <w:rPr>
          <w:ins w:id="29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9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34DCD288" w14:textId="77777777" w:rsidR="00840D11" w:rsidRPr="00840D11" w:rsidRDefault="00840D11" w:rsidP="00840D11">
      <w:pPr>
        <w:spacing w:after="0"/>
        <w:ind w:firstLine="284"/>
        <w:rPr>
          <w:ins w:id="29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9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16857E81" w14:textId="77777777" w:rsidR="00840D11" w:rsidRPr="00840D11" w:rsidRDefault="00840D11" w:rsidP="00840D11">
      <w:pPr>
        <w:spacing w:after="0"/>
        <w:ind w:firstLine="284"/>
        <w:rPr>
          <w:ins w:id="29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9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1A52DF33" w14:textId="77777777" w:rsidR="00840D11" w:rsidRPr="00840D11" w:rsidRDefault="00840D11" w:rsidP="00840D11">
      <w:pPr>
        <w:spacing w:after="0"/>
        <w:ind w:firstLine="284"/>
        <w:rPr>
          <w:ins w:id="29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9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7849742D" w14:textId="77777777" w:rsidR="00840D11" w:rsidRPr="00840D11" w:rsidRDefault="00840D11" w:rsidP="00840D11">
      <w:pPr>
        <w:spacing w:after="0"/>
        <w:ind w:firstLine="284"/>
        <w:rPr>
          <w:ins w:id="29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29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34FADB95" w14:textId="77777777" w:rsidR="00840D11" w:rsidRPr="00840D11" w:rsidRDefault="00840D11" w:rsidP="00840D11">
      <w:pPr>
        <w:spacing w:after="0"/>
        <w:ind w:firstLine="284"/>
        <w:rPr>
          <w:ins w:id="30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0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16C6B913" w14:textId="77777777" w:rsidR="00840D11" w:rsidRPr="00840D11" w:rsidRDefault="00840D11" w:rsidP="00840D11">
      <w:pPr>
        <w:spacing w:after="0"/>
        <w:ind w:firstLine="284"/>
        <w:rPr>
          <w:ins w:id="30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0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60B6CE7D" w14:textId="77777777" w:rsidR="00840D11" w:rsidRPr="00840D11" w:rsidRDefault="00840D11" w:rsidP="00840D11">
      <w:pPr>
        <w:spacing w:after="0"/>
        <w:ind w:firstLine="284"/>
        <w:rPr>
          <w:ins w:id="30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0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'TS29122_CommonData.yaml#/components/responses/500'</w:t>
        </w:r>
      </w:ins>
    </w:p>
    <w:p w14:paraId="601C8147" w14:textId="77777777" w:rsidR="00840D11" w:rsidRPr="00840D11" w:rsidRDefault="00840D11" w:rsidP="00840D11">
      <w:pPr>
        <w:spacing w:after="0"/>
        <w:ind w:firstLine="284"/>
        <w:rPr>
          <w:ins w:id="30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0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lastRenderedPageBreak/>
          <w:t xml:space="preserve">        '503':</w:t>
        </w:r>
      </w:ins>
    </w:p>
    <w:p w14:paraId="409861E6" w14:textId="77777777" w:rsidR="00840D11" w:rsidRPr="00840D11" w:rsidRDefault="00840D11" w:rsidP="00840D11">
      <w:pPr>
        <w:spacing w:after="0"/>
        <w:ind w:firstLine="284"/>
        <w:rPr>
          <w:ins w:id="30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0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30F09DFB" w14:textId="77777777" w:rsidR="00840D11" w:rsidRPr="00840D11" w:rsidRDefault="00840D11" w:rsidP="00840D11">
      <w:pPr>
        <w:spacing w:after="0"/>
        <w:ind w:firstLine="284"/>
        <w:rPr>
          <w:ins w:id="31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1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19E96F77" w14:textId="77777777" w:rsidR="00840D11" w:rsidRPr="00840D11" w:rsidRDefault="00840D11" w:rsidP="00840D11">
      <w:pPr>
        <w:spacing w:after="0"/>
        <w:ind w:firstLine="284"/>
        <w:rPr>
          <w:ins w:id="31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1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2B65F46F" w14:textId="77777777" w:rsidR="00840D11" w:rsidRPr="00840D11" w:rsidRDefault="00840D11" w:rsidP="00840D11">
      <w:pPr>
        <w:spacing w:after="0"/>
        <w:ind w:firstLine="284"/>
        <w:rPr>
          <w:ins w:id="31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1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015F15C1" w14:textId="77777777" w:rsidR="00840D11" w:rsidRPr="00840D11" w:rsidRDefault="00840D11" w:rsidP="00840D11">
      <w:pPr>
        <w:spacing w:after="0"/>
        <w:ind w:firstLine="284"/>
        <w:rPr>
          <w:ins w:id="31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1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patch:</w:t>
        </w:r>
      </w:ins>
    </w:p>
    <w:p w14:paraId="37D22EE8" w14:textId="77777777" w:rsidR="00840D11" w:rsidRPr="00840D11" w:rsidRDefault="00840D11" w:rsidP="00840D11">
      <w:pPr>
        <w:spacing w:after="0"/>
        <w:ind w:firstLine="284"/>
        <w:rPr>
          <w:ins w:id="31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1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Update '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 parameters</w:t>
        </w:r>
      </w:ins>
    </w:p>
    <w:p w14:paraId="155E510D" w14:textId="77777777" w:rsidR="00840D11" w:rsidRPr="00840D11" w:rsidRDefault="00840D11" w:rsidP="00840D11">
      <w:pPr>
        <w:spacing w:after="0"/>
        <w:ind w:firstLine="284"/>
        <w:rPr>
          <w:ins w:id="32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updateSpatialAnchor</w:t>
        </w:r>
        <w:proofErr w:type="spellEnd"/>
      </w:ins>
    </w:p>
    <w:p w14:paraId="5E582BB3" w14:textId="77777777" w:rsidR="00840D11" w:rsidRPr="00840D11" w:rsidRDefault="00840D11" w:rsidP="00840D11">
      <w:pPr>
        <w:spacing w:after="0"/>
        <w:ind w:firstLine="284"/>
        <w:rPr>
          <w:ins w:id="32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779152E8" w14:textId="77777777" w:rsidR="00840D11" w:rsidRPr="00840D11" w:rsidRDefault="00840D11" w:rsidP="00840D11">
      <w:pPr>
        <w:spacing w:after="0"/>
        <w:ind w:firstLine="284"/>
        <w:rPr>
          <w:ins w:id="32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Individual SEAL Spatial Anchor Operations (Document)</w:t>
        </w:r>
      </w:ins>
    </w:p>
    <w:p w14:paraId="1D26892B" w14:textId="77777777" w:rsidR="00840D11" w:rsidRPr="00840D11" w:rsidRDefault="00840D11" w:rsidP="00840D11">
      <w:pPr>
        <w:spacing w:after="0"/>
        <w:ind w:firstLine="284"/>
        <w:rPr>
          <w:ins w:id="32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parameters:</w:t>
        </w:r>
      </w:ins>
    </w:p>
    <w:p w14:paraId="6A68E5E6" w14:textId="77777777" w:rsidR="00840D11" w:rsidRPr="00840D11" w:rsidRDefault="00840D11" w:rsidP="00840D11">
      <w:pPr>
        <w:spacing w:after="0"/>
        <w:ind w:firstLine="284"/>
        <w:rPr>
          <w:ins w:id="32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2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- name: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</w:ins>
    </w:p>
    <w:p w14:paraId="554899FF" w14:textId="77777777" w:rsidR="00840D11" w:rsidRPr="00840D11" w:rsidRDefault="00840D11" w:rsidP="00840D11">
      <w:pPr>
        <w:spacing w:after="0"/>
        <w:ind w:firstLine="284"/>
        <w:rPr>
          <w:ins w:id="33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3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in: path</w:t>
        </w:r>
      </w:ins>
    </w:p>
    <w:p w14:paraId="5D48A5A0" w14:textId="77777777" w:rsidR="00840D11" w:rsidRPr="00840D11" w:rsidRDefault="00840D11" w:rsidP="00840D11">
      <w:pPr>
        <w:spacing w:after="0"/>
        <w:ind w:firstLine="284"/>
        <w:rPr>
          <w:ins w:id="33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3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description: &gt;</w:t>
        </w:r>
      </w:ins>
    </w:p>
    <w:p w14:paraId="4706CABC" w14:textId="77777777" w:rsidR="00840D11" w:rsidRPr="00840D11" w:rsidRDefault="00840D11" w:rsidP="00840D11">
      <w:pPr>
        <w:spacing w:after="0"/>
        <w:ind w:firstLine="284"/>
        <w:rPr>
          <w:ins w:id="33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3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Represents the Individual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resource.</w:t>
        </w:r>
      </w:ins>
    </w:p>
    <w:p w14:paraId="6A9C5F71" w14:textId="77777777" w:rsidR="00840D11" w:rsidRPr="00840D11" w:rsidRDefault="00840D11" w:rsidP="00840D11">
      <w:pPr>
        <w:spacing w:after="0"/>
        <w:ind w:firstLine="284"/>
        <w:rPr>
          <w:ins w:id="33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3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0C066764" w14:textId="77777777" w:rsidR="00840D11" w:rsidRPr="00840D11" w:rsidRDefault="00840D11" w:rsidP="00840D11">
      <w:pPr>
        <w:spacing w:after="0"/>
        <w:ind w:firstLine="284"/>
        <w:rPr>
          <w:ins w:id="33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3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schema:</w:t>
        </w:r>
      </w:ins>
    </w:p>
    <w:p w14:paraId="6CB92C09" w14:textId="77777777" w:rsidR="00840D11" w:rsidRPr="00840D11" w:rsidRDefault="00840D11" w:rsidP="00840D11">
      <w:pPr>
        <w:spacing w:after="0"/>
        <w:ind w:firstLine="284"/>
        <w:rPr>
          <w:ins w:id="34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16DB44C4" w14:textId="77777777" w:rsidR="00840D11" w:rsidRPr="00840D11" w:rsidRDefault="00840D11" w:rsidP="00840D11">
      <w:pPr>
        <w:spacing w:after="0"/>
        <w:ind w:firstLine="284"/>
        <w:rPr>
          <w:ins w:id="3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requestBody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4E9D177" w14:textId="77777777" w:rsidR="00840D11" w:rsidRPr="00840D11" w:rsidRDefault="00840D11" w:rsidP="00840D11">
      <w:pPr>
        <w:spacing w:after="0"/>
        <w:ind w:firstLine="284"/>
        <w:rPr>
          <w:ins w:id="3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4915C042" w14:textId="77777777" w:rsidR="00840D11" w:rsidRPr="00840D11" w:rsidRDefault="00840D11" w:rsidP="00840D11">
      <w:pPr>
        <w:spacing w:after="0"/>
        <w:ind w:firstLine="284"/>
        <w:rPr>
          <w:ins w:id="34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content:</w:t>
        </w:r>
      </w:ins>
    </w:p>
    <w:p w14:paraId="627D91E5" w14:textId="77777777" w:rsidR="00840D11" w:rsidRPr="00840D11" w:rsidRDefault="00840D11" w:rsidP="00840D11">
      <w:pPr>
        <w:spacing w:after="0"/>
        <w:ind w:firstLine="284"/>
        <w:rPr>
          <w:ins w:id="34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4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652E9F1" w14:textId="77777777" w:rsidR="00840D11" w:rsidRPr="00840D11" w:rsidRDefault="00840D11" w:rsidP="00840D11">
      <w:pPr>
        <w:spacing w:after="0"/>
        <w:ind w:firstLine="284"/>
        <w:rPr>
          <w:ins w:id="35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5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schema:</w:t>
        </w:r>
      </w:ins>
    </w:p>
    <w:p w14:paraId="35E57DAC" w14:textId="77777777" w:rsidR="00840D11" w:rsidRPr="00840D11" w:rsidRDefault="00840D11" w:rsidP="00840D11">
      <w:pPr>
        <w:spacing w:after="0"/>
        <w:ind w:firstLine="284"/>
        <w:rPr>
          <w:ins w:id="35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5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SAUpdateReq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4012EF06" w14:textId="77777777" w:rsidR="00840D11" w:rsidRPr="00840D11" w:rsidRDefault="00840D11" w:rsidP="00840D11">
      <w:pPr>
        <w:spacing w:after="0"/>
        <w:ind w:firstLine="284"/>
        <w:rPr>
          <w:ins w:id="35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5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31689438" w14:textId="77777777" w:rsidR="00840D11" w:rsidRPr="00840D11" w:rsidRDefault="00840D11" w:rsidP="00840D11">
      <w:pPr>
        <w:spacing w:after="0"/>
        <w:ind w:firstLine="284"/>
        <w:rPr>
          <w:ins w:id="35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5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'200':</w:t>
        </w:r>
      </w:ins>
    </w:p>
    <w:p w14:paraId="140AF66C" w14:textId="77777777" w:rsidR="00840D11" w:rsidRPr="00840D11" w:rsidRDefault="00840D11" w:rsidP="00840D11">
      <w:pPr>
        <w:spacing w:after="0"/>
        <w:ind w:firstLine="284"/>
        <w:rPr>
          <w:ins w:id="35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5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Successfully updated the spatial anchor</w:t>
        </w:r>
      </w:ins>
    </w:p>
    <w:p w14:paraId="039C4B0E" w14:textId="77777777" w:rsidR="00840D11" w:rsidRPr="00840D11" w:rsidRDefault="00840D11" w:rsidP="00840D11">
      <w:pPr>
        <w:spacing w:after="0"/>
        <w:ind w:firstLine="284"/>
        <w:rPr>
          <w:ins w:id="36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6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1DF805F2" w14:textId="77777777" w:rsidR="00840D11" w:rsidRPr="00840D11" w:rsidRDefault="00840D11" w:rsidP="00840D11">
      <w:pPr>
        <w:spacing w:after="0"/>
        <w:ind w:firstLine="284"/>
        <w:rPr>
          <w:ins w:id="36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6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4F08CEAF" w14:textId="77777777" w:rsidR="00840D11" w:rsidRPr="00840D11" w:rsidRDefault="00840D11" w:rsidP="00840D11">
      <w:pPr>
        <w:spacing w:after="0"/>
        <w:ind w:firstLine="284"/>
        <w:rPr>
          <w:ins w:id="36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6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1FEDEB24" w14:textId="1B5A3D7F" w:rsidR="00840D11" w:rsidRPr="00840D11" w:rsidRDefault="00840D11" w:rsidP="00840D11">
      <w:pPr>
        <w:spacing w:after="0"/>
        <w:ind w:firstLine="284"/>
        <w:rPr>
          <w:ins w:id="36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6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 $ref: '#/components/schemas/</w:t>
        </w:r>
      </w:ins>
      <w:proofErr w:type="spellStart"/>
      <w:ins w:id="368" w:author="Nokia" w:date="2024-10-06T13:52:00Z" w16du:dateUtc="2024-10-06T08:22:00Z">
        <w:r w:rsidR="009B7B83">
          <w:rPr>
            <w:rFonts w:ascii="Courier New" w:hAnsi="Courier New" w:cs="Courier New"/>
            <w:sz w:val="16"/>
            <w:szCs w:val="16"/>
          </w:rPr>
          <w:t>SpatialAnchorIDs</w:t>
        </w:r>
      </w:ins>
      <w:proofErr w:type="spellEnd"/>
      <w:ins w:id="36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05627636" w14:textId="77777777" w:rsidR="00840D11" w:rsidRPr="00840D11" w:rsidRDefault="00840D11" w:rsidP="00840D11">
      <w:pPr>
        <w:spacing w:after="0"/>
        <w:ind w:firstLine="284"/>
        <w:rPr>
          <w:ins w:id="37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7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2D5D9696" w14:textId="77777777" w:rsidR="00840D11" w:rsidRPr="00840D11" w:rsidRDefault="00840D11" w:rsidP="00840D11">
      <w:pPr>
        <w:spacing w:after="0"/>
        <w:ind w:firstLine="284"/>
        <w:rPr>
          <w:ins w:id="37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7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7A66CF55" w14:textId="77777777" w:rsidR="00840D11" w:rsidRPr="00840D11" w:rsidRDefault="00840D11" w:rsidP="00840D11">
      <w:pPr>
        <w:spacing w:after="0"/>
        <w:ind w:firstLine="284"/>
        <w:rPr>
          <w:ins w:id="37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7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552CDDB9" w14:textId="77777777" w:rsidR="00840D11" w:rsidRPr="00840D11" w:rsidRDefault="00840D11" w:rsidP="00840D11">
      <w:pPr>
        <w:spacing w:after="0"/>
        <w:ind w:firstLine="284"/>
        <w:rPr>
          <w:ins w:id="37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7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3542E723" w14:textId="77777777" w:rsidR="00840D11" w:rsidRPr="00840D11" w:rsidRDefault="00840D11" w:rsidP="00840D11">
      <w:pPr>
        <w:spacing w:after="0"/>
        <w:ind w:firstLine="284"/>
        <w:rPr>
          <w:ins w:id="37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7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62A9F6E4" w14:textId="77777777" w:rsidR="00840D11" w:rsidRPr="00840D11" w:rsidRDefault="00840D11" w:rsidP="00840D11">
      <w:pPr>
        <w:spacing w:after="0"/>
        <w:ind w:firstLine="284"/>
        <w:rPr>
          <w:ins w:id="38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2D71661E" w14:textId="77777777" w:rsidR="00840D11" w:rsidRPr="00840D11" w:rsidRDefault="00840D11" w:rsidP="00840D11">
      <w:pPr>
        <w:spacing w:after="0"/>
        <w:ind w:firstLine="284"/>
        <w:rPr>
          <w:ins w:id="38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726745D7" w14:textId="77777777" w:rsidR="00840D11" w:rsidRPr="00840D11" w:rsidRDefault="00840D11" w:rsidP="00840D11">
      <w:pPr>
        <w:spacing w:after="0"/>
        <w:ind w:firstLine="284"/>
        <w:rPr>
          <w:ins w:id="38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7EEF4B1A" w14:textId="77777777" w:rsidR="00840D11" w:rsidRPr="00840D11" w:rsidRDefault="00840D11" w:rsidP="00840D11">
      <w:pPr>
        <w:spacing w:after="0"/>
        <w:ind w:firstLine="284"/>
        <w:rPr>
          <w:ins w:id="38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3D212A58" w14:textId="77777777" w:rsidR="00840D11" w:rsidRPr="00840D11" w:rsidRDefault="00840D11" w:rsidP="00840D11">
      <w:pPr>
        <w:spacing w:after="0"/>
        <w:ind w:firstLine="284"/>
        <w:rPr>
          <w:ins w:id="38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8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3C623C39" w14:textId="77777777" w:rsidR="00840D11" w:rsidRPr="00840D11" w:rsidRDefault="00840D11" w:rsidP="00840D11">
      <w:pPr>
        <w:spacing w:after="0"/>
        <w:ind w:firstLine="284"/>
        <w:rPr>
          <w:ins w:id="39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9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1FAD30C6" w14:textId="77777777" w:rsidR="00840D11" w:rsidRPr="00840D11" w:rsidRDefault="00840D11" w:rsidP="00840D11">
      <w:pPr>
        <w:spacing w:after="0"/>
        <w:ind w:firstLine="284"/>
        <w:rPr>
          <w:ins w:id="39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9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5234DC24" w14:textId="77777777" w:rsidR="00840D11" w:rsidRPr="00840D11" w:rsidRDefault="00840D11" w:rsidP="00840D11">
      <w:pPr>
        <w:spacing w:after="0"/>
        <w:ind w:firstLine="284"/>
        <w:rPr>
          <w:ins w:id="39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9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50EE4478" w14:textId="77777777" w:rsidR="00840D11" w:rsidRPr="00840D11" w:rsidRDefault="00840D11" w:rsidP="00840D11">
      <w:pPr>
        <w:spacing w:after="0"/>
        <w:ind w:firstLine="284"/>
        <w:rPr>
          <w:ins w:id="39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9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5FC57EF1" w14:textId="77777777" w:rsidR="00840D11" w:rsidRPr="00840D11" w:rsidRDefault="00840D11" w:rsidP="00840D11">
      <w:pPr>
        <w:spacing w:after="0"/>
        <w:ind w:firstLine="284"/>
        <w:rPr>
          <w:ins w:id="39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39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36A3CB1A" w14:textId="77777777" w:rsidR="00840D11" w:rsidRPr="00840D11" w:rsidRDefault="00840D11" w:rsidP="00840D11">
      <w:pPr>
        <w:spacing w:after="0"/>
        <w:ind w:firstLine="284"/>
        <w:rPr>
          <w:ins w:id="40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0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'TS29122_CommonData.yaml#/components/responses/500'</w:t>
        </w:r>
      </w:ins>
    </w:p>
    <w:p w14:paraId="44B37F55" w14:textId="77777777" w:rsidR="00840D11" w:rsidRPr="00840D11" w:rsidRDefault="00840D11" w:rsidP="00840D11">
      <w:pPr>
        <w:spacing w:after="0"/>
        <w:ind w:firstLine="284"/>
        <w:rPr>
          <w:ins w:id="40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0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3528C662" w14:textId="77777777" w:rsidR="00840D11" w:rsidRPr="00840D11" w:rsidRDefault="00840D11" w:rsidP="00840D11">
      <w:pPr>
        <w:spacing w:after="0"/>
        <w:ind w:firstLine="284"/>
        <w:rPr>
          <w:ins w:id="40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0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784F63A8" w14:textId="77777777" w:rsidR="00840D11" w:rsidRPr="00840D11" w:rsidRDefault="00840D11" w:rsidP="00840D11">
      <w:pPr>
        <w:spacing w:after="0"/>
        <w:ind w:firstLine="284"/>
        <w:rPr>
          <w:ins w:id="40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0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18AF1DDE" w14:textId="77777777" w:rsidR="00840D11" w:rsidRPr="00840D11" w:rsidRDefault="00840D11" w:rsidP="00840D11">
      <w:pPr>
        <w:spacing w:after="0"/>
        <w:ind w:firstLine="284"/>
        <w:rPr>
          <w:ins w:id="40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0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11198E9D" w14:textId="77777777" w:rsidR="00840D11" w:rsidRPr="00840D11" w:rsidRDefault="00840D11" w:rsidP="00840D11">
      <w:pPr>
        <w:spacing w:after="0"/>
        <w:ind w:firstLine="284"/>
        <w:rPr>
          <w:ins w:id="41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1C80E305" w14:textId="77777777" w:rsidR="00840D11" w:rsidRPr="00840D11" w:rsidRDefault="00840D11" w:rsidP="00840D11">
      <w:pPr>
        <w:spacing w:after="0"/>
        <w:ind w:firstLine="284"/>
        <w:rPr>
          <w:ins w:id="41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17920352" w14:textId="77777777" w:rsidR="00840D11" w:rsidRPr="00840D11" w:rsidRDefault="00840D11" w:rsidP="00840D11">
      <w:pPr>
        <w:spacing w:after="0"/>
        <w:ind w:firstLine="284"/>
        <w:rPr>
          <w:ins w:id="41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put:</w:t>
        </w:r>
      </w:ins>
    </w:p>
    <w:p w14:paraId="579625B9" w14:textId="77777777" w:rsidR="00840D11" w:rsidRPr="00840D11" w:rsidRDefault="00840D11" w:rsidP="00840D11">
      <w:pPr>
        <w:spacing w:after="0"/>
        <w:ind w:firstLine="284"/>
        <w:rPr>
          <w:ins w:id="41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Replace '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 parameters</w:t>
        </w:r>
      </w:ins>
    </w:p>
    <w:p w14:paraId="3632083E" w14:textId="77777777" w:rsidR="00840D11" w:rsidRPr="00840D11" w:rsidRDefault="00840D11" w:rsidP="00840D11">
      <w:pPr>
        <w:spacing w:after="0"/>
        <w:ind w:firstLine="284"/>
        <w:rPr>
          <w:ins w:id="41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1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replaceSpatialAnchor</w:t>
        </w:r>
        <w:proofErr w:type="spellEnd"/>
      </w:ins>
    </w:p>
    <w:p w14:paraId="38730ACA" w14:textId="77777777" w:rsidR="00840D11" w:rsidRPr="00840D11" w:rsidRDefault="00840D11" w:rsidP="00840D11">
      <w:pPr>
        <w:spacing w:after="0"/>
        <w:ind w:firstLine="284"/>
        <w:rPr>
          <w:ins w:id="42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2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3071C02D" w14:textId="77777777" w:rsidR="00840D11" w:rsidRPr="00840D11" w:rsidRDefault="00840D11" w:rsidP="00840D11">
      <w:pPr>
        <w:spacing w:after="0"/>
        <w:ind w:firstLine="284"/>
        <w:rPr>
          <w:ins w:id="42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2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Individual SEAL Spatial Anchor Operations (Document)</w:t>
        </w:r>
      </w:ins>
    </w:p>
    <w:p w14:paraId="16E63B31" w14:textId="77777777" w:rsidR="00840D11" w:rsidRPr="00840D11" w:rsidRDefault="00840D11" w:rsidP="00840D11">
      <w:pPr>
        <w:spacing w:after="0"/>
        <w:ind w:firstLine="284"/>
        <w:rPr>
          <w:ins w:id="42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2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parameters:</w:t>
        </w:r>
      </w:ins>
    </w:p>
    <w:p w14:paraId="19798D29" w14:textId="77777777" w:rsidR="00840D11" w:rsidRPr="00840D11" w:rsidRDefault="00840D11" w:rsidP="00840D11">
      <w:pPr>
        <w:spacing w:after="0"/>
        <w:ind w:firstLine="284"/>
        <w:rPr>
          <w:ins w:id="42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- name: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</w:ins>
    </w:p>
    <w:p w14:paraId="672926DF" w14:textId="77777777" w:rsidR="00840D11" w:rsidRPr="00840D11" w:rsidRDefault="00840D11" w:rsidP="00840D11">
      <w:pPr>
        <w:spacing w:after="0"/>
        <w:ind w:firstLine="284"/>
        <w:rPr>
          <w:ins w:id="42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2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in: path</w:t>
        </w:r>
      </w:ins>
    </w:p>
    <w:p w14:paraId="30C53611" w14:textId="77777777" w:rsidR="00840D11" w:rsidRPr="00840D11" w:rsidRDefault="00840D11" w:rsidP="00840D11">
      <w:pPr>
        <w:spacing w:after="0"/>
        <w:ind w:firstLine="284"/>
        <w:rPr>
          <w:ins w:id="43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description: &gt;</w:t>
        </w:r>
      </w:ins>
    </w:p>
    <w:p w14:paraId="18B80A16" w14:textId="77777777" w:rsidR="00840D11" w:rsidRPr="00840D11" w:rsidRDefault="00840D11" w:rsidP="00840D11">
      <w:pPr>
        <w:spacing w:after="0"/>
        <w:ind w:firstLine="284"/>
        <w:rPr>
          <w:ins w:id="43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Represents the Individual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resource.</w:t>
        </w:r>
      </w:ins>
    </w:p>
    <w:p w14:paraId="6767B4A6" w14:textId="77777777" w:rsidR="00840D11" w:rsidRPr="00840D11" w:rsidRDefault="00840D11" w:rsidP="00840D11">
      <w:pPr>
        <w:spacing w:after="0"/>
        <w:ind w:firstLine="284"/>
        <w:rPr>
          <w:ins w:id="43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108A2929" w14:textId="77777777" w:rsidR="00840D11" w:rsidRPr="00840D11" w:rsidRDefault="00840D11" w:rsidP="00840D11">
      <w:pPr>
        <w:spacing w:after="0"/>
        <w:ind w:firstLine="284"/>
        <w:rPr>
          <w:ins w:id="43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schema:</w:t>
        </w:r>
      </w:ins>
    </w:p>
    <w:p w14:paraId="1F59D01B" w14:textId="77777777" w:rsidR="00840D11" w:rsidRPr="00840D11" w:rsidRDefault="00840D11" w:rsidP="00840D11">
      <w:pPr>
        <w:spacing w:after="0"/>
        <w:ind w:firstLine="284"/>
        <w:rPr>
          <w:ins w:id="43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3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539156DA" w14:textId="77777777" w:rsidR="00840D11" w:rsidRPr="00840D11" w:rsidRDefault="00840D11" w:rsidP="00840D11">
      <w:pPr>
        <w:spacing w:after="0"/>
        <w:ind w:firstLine="284"/>
        <w:rPr>
          <w:ins w:id="44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requestBody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9BDC822" w14:textId="77777777" w:rsidR="00840D11" w:rsidRPr="00840D11" w:rsidRDefault="00840D11" w:rsidP="00840D11">
      <w:pPr>
        <w:spacing w:after="0"/>
        <w:ind w:firstLine="284"/>
        <w:rPr>
          <w:ins w:id="4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50B37926" w14:textId="77777777" w:rsidR="00840D11" w:rsidRPr="00840D11" w:rsidRDefault="00840D11" w:rsidP="00840D11">
      <w:pPr>
        <w:spacing w:after="0"/>
        <w:ind w:firstLine="284"/>
        <w:rPr>
          <w:ins w:id="4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content:</w:t>
        </w:r>
      </w:ins>
    </w:p>
    <w:p w14:paraId="103B7482" w14:textId="77777777" w:rsidR="00840D11" w:rsidRPr="00840D11" w:rsidRDefault="00840D11" w:rsidP="00840D11">
      <w:pPr>
        <w:spacing w:after="0"/>
        <w:ind w:firstLine="284"/>
        <w:rPr>
          <w:ins w:id="44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4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3F16090" w14:textId="77777777" w:rsidR="00840D11" w:rsidRPr="00840D11" w:rsidRDefault="00840D11" w:rsidP="00840D11">
      <w:pPr>
        <w:spacing w:after="0"/>
        <w:ind w:firstLine="284"/>
        <w:rPr>
          <w:ins w:id="44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4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schema:</w:t>
        </w:r>
      </w:ins>
    </w:p>
    <w:p w14:paraId="6E125D22" w14:textId="77777777" w:rsidR="00840D11" w:rsidRPr="00840D11" w:rsidRDefault="00840D11" w:rsidP="00840D11">
      <w:pPr>
        <w:spacing w:after="0"/>
        <w:ind w:firstLine="284"/>
        <w:rPr>
          <w:ins w:id="45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SAUpdateReq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518BE5F9" w14:textId="77777777" w:rsidR="00840D11" w:rsidRPr="00840D11" w:rsidRDefault="00840D11" w:rsidP="00840D11">
      <w:pPr>
        <w:spacing w:after="0"/>
        <w:ind w:firstLine="284"/>
        <w:rPr>
          <w:ins w:id="45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7F026EC6" w14:textId="77777777" w:rsidR="00840D11" w:rsidRPr="00840D11" w:rsidRDefault="00840D11" w:rsidP="00840D11">
      <w:pPr>
        <w:spacing w:after="0"/>
        <w:ind w:firstLine="284"/>
        <w:rPr>
          <w:ins w:id="45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'200':</w:t>
        </w:r>
      </w:ins>
    </w:p>
    <w:p w14:paraId="1B60A2A9" w14:textId="77777777" w:rsidR="00840D11" w:rsidRPr="00840D11" w:rsidRDefault="00840D11" w:rsidP="00840D11">
      <w:pPr>
        <w:spacing w:after="0"/>
        <w:ind w:firstLine="284"/>
        <w:rPr>
          <w:ins w:id="45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Successfully updated the spatial anchor</w:t>
        </w:r>
      </w:ins>
    </w:p>
    <w:p w14:paraId="654CE344" w14:textId="77777777" w:rsidR="00840D11" w:rsidRPr="00840D11" w:rsidRDefault="00840D11" w:rsidP="00840D11">
      <w:pPr>
        <w:spacing w:after="0"/>
        <w:ind w:firstLine="284"/>
        <w:rPr>
          <w:ins w:id="45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5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51B7988B" w14:textId="77777777" w:rsidR="00840D11" w:rsidRPr="00840D11" w:rsidRDefault="00840D11" w:rsidP="00840D11">
      <w:pPr>
        <w:spacing w:after="0"/>
        <w:ind w:firstLine="284"/>
        <w:rPr>
          <w:ins w:id="46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6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application/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json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B63FB78" w14:textId="77777777" w:rsidR="00840D11" w:rsidRPr="00840D11" w:rsidRDefault="00840D11" w:rsidP="00840D11">
      <w:pPr>
        <w:spacing w:after="0"/>
        <w:ind w:firstLine="284"/>
        <w:rPr>
          <w:ins w:id="46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6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15B2DE72" w14:textId="47D746A1" w:rsidR="00840D11" w:rsidRPr="00840D11" w:rsidRDefault="00840D11" w:rsidP="00840D11">
      <w:pPr>
        <w:spacing w:after="0"/>
        <w:ind w:firstLine="284"/>
        <w:rPr>
          <w:ins w:id="46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6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lastRenderedPageBreak/>
          <w:t xml:space="preserve">                $ref: '#/components/schemas/</w:t>
        </w:r>
      </w:ins>
      <w:proofErr w:type="spellStart"/>
      <w:ins w:id="466" w:author="Nokia" w:date="2024-10-06T13:52:00Z" w16du:dateUtc="2024-10-06T08:22:00Z">
        <w:r w:rsidR="009B7B83">
          <w:rPr>
            <w:rFonts w:ascii="Courier New" w:hAnsi="Courier New" w:cs="Courier New"/>
            <w:sz w:val="16"/>
            <w:szCs w:val="16"/>
          </w:rPr>
          <w:t>SpatialAnchorIDs</w:t>
        </w:r>
      </w:ins>
      <w:proofErr w:type="spellEnd"/>
      <w:ins w:id="46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0A0C8991" w14:textId="77777777" w:rsidR="00840D11" w:rsidRPr="00840D11" w:rsidRDefault="00840D11" w:rsidP="00840D11">
      <w:pPr>
        <w:spacing w:after="0"/>
        <w:ind w:firstLine="284"/>
        <w:rPr>
          <w:ins w:id="46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6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1E064476" w14:textId="77777777" w:rsidR="00840D11" w:rsidRPr="00840D11" w:rsidRDefault="00840D11" w:rsidP="00840D11">
      <w:pPr>
        <w:spacing w:after="0"/>
        <w:ind w:firstLine="284"/>
        <w:rPr>
          <w:ins w:id="47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7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717D32F6" w14:textId="77777777" w:rsidR="00840D11" w:rsidRPr="00840D11" w:rsidRDefault="00840D11" w:rsidP="00840D11">
      <w:pPr>
        <w:spacing w:after="0"/>
        <w:ind w:firstLine="284"/>
        <w:rPr>
          <w:ins w:id="47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7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6B190E3C" w14:textId="77777777" w:rsidR="00840D11" w:rsidRPr="00840D11" w:rsidRDefault="00840D11" w:rsidP="00840D11">
      <w:pPr>
        <w:spacing w:after="0"/>
        <w:ind w:firstLine="284"/>
        <w:rPr>
          <w:ins w:id="47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7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3B441234" w14:textId="77777777" w:rsidR="00840D11" w:rsidRPr="00840D11" w:rsidRDefault="00840D11" w:rsidP="00840D11">
      <w:pPr>
        <w:spacing w:after="0"/>
        <w:ind w:firstLine="284"/>
        <w:rPr>
          <w:ins w:id="47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7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3D7B18DA" w14:textId="77777777" w:rsidR="00840D11" w:rsidRPr="00840D11" w:rsidRDefault="00840D11" w:rsidP="00840D11">
      <w:pPr>
        <w:spacing w:after="0"/>
        <w:ind w:firstLine="284"/>
        <w:rPr>
          <w:ins w:id="47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7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3675335F" w14:textId="77777777" w:rsidR="00840D11" w:rsidRPr="00840D11" w:rsidRDefault="00840D11" w:rsidP="00840D11">
      <w:pPr>
        <w:spacing w:after="0"/>
        <w:ind w:firstLine="284"/>
        <w:rPr>
          <w:ins w:id="48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494084A0" w14:textId="77777777" w:rsidR="00840D11" w:rsidRPr="00840D11" w:rsidRDefault="00840D11" w:rsidP="00840D11">
      <w:pPr>
        <w:spacing w:after="0"/>
        <w:ind w:firstLine="284"/>
        <w:rPr>
          <w:ins w:id="48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4B2CC20B" w14:textId="77777777" w:rsidR="00840D11" w:rsidRPr="00840D11" w:rsidRDefault="00840D11" w:rsidP="00840D11">
      <w:pPr>
        <w:spacing w:after="0"/>
        <w:ind w:firstLine="284"/>
        <w:rPr>
          <w:ins w:id="48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0F1D0A9F" w14:textId="77777777" w:rsidR="00840D11" w:rsidRPr="00840D11" w:rsidRDefault="00840D11" w:rsidP="00840D11">
      <w:pPr>
        <w:spacing w:after="0"/>
        <w:ind w:firstLine="284"/>
        <w:rPr>
          <w:ins w:id="48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682D3B71" w14:textId="77777777" w:rsidR="00840D11" w:rsidRPr="00840D11" w:rsidRDefault="00840D11" w:rsidP="00840D11">
      <w:pPr>
        <w:spacing w:after="0"/>
        <w:ind w:firstLine="284"/>
        <w:rPr>
          <w:ins w:id="48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8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2A4E5B68" w14:textId="77777777" w:rsidR="00840D11" w:rsidRPr="00840D11" w:rsidRDefault="00840D11" w:rsidP="00840D11">
      <w:pPr>
        <w:spacing w:after="0"/>
        <w:ind w:firstLine="284"/>
        <w:rPr>
          <w:ins w:id="49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9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1B157A34" w14:textId="77777777" w:rsidR="00840D11" w:rsidRPr="00840D11" w:rsidRDefault="00840D11" w:rsidP="00840D11">
      <w:pPr>
        <w:spacing w:after="0"/>
        <w:ind w:firstLine="284"/>
        <w:rPr>
          <w:ins w:id="49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9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21FDD311" w14:textId="77777777" w:rsidR="00840D11" w:rsidRPr="00840D11" w:rsidRDefault="00840D11" w:rsidP="00840D11">
      <w:pPr>
        <w:spacing w:after="0"/>
        <w:ind w:firstLine="284"/>
        <w:rPr>
          <w:ins w:id="49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9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2196F32B" w14:textId="77777777" w:rsidR="00840D11" w:rsidRPr="00840D11" w:rsidRDefault="00840D11" w:rsidP="00840D11">
      <w:pPr>
        <w:spacing w:after="0"/>
        <w:ind w:firstLine="284"/>
        <w:rPr>
          <w:ins w:id="49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9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36FB70BE" w14:textId="77777777" w:rsidR="00840D11" w:rsidRPr="00840D11" w:rsidRDefault="00840D11" w:rsidP="00840D11">
      <w:pPr>
        <w:spacing w:after="0"/>
        <w:ind w:firstLine="284"/>
        <w:rPr>
          <w:ins w:id="49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49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'TS29122_CommonData.yaml#/components/responses/500'</w:t>
        </w:r>
      </w:ins>
    </w:p>
    <w:p w14:paraId="672104BC" w14:textId="77777777" w:rsidR="00840D11" w:rsidRPr="00840D11" w:rsidRDefault="00840D11" w:rsidP="00840D11">
      <w:pPr>
        <w:spacing w:after="0"/>
        <w:ind w:firstLine="284"/>
        <w:rPr>
          <w:ins w:id="50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78BF86B9" w14:textId="77777777" w:rsidR="00840D11" w:rsidRPr="00840D11" w:rsidRDefault="00840D11" w:rsidP="00840D11">
      <w:pPr>
        <w:spacing w:after="0"/>
        <w:ind w:firstLine="284"/>
        <w:rPr>
          <w:ins w:id="50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66A04CA8" w14:textId="77777777" w:rsidR="00840D11" w:rsidRPr="00840D11" w:rsidRDefault="00840D11" w:rsidP="00840D11">
      <w:pPr>
        <w:spacing w:after="0"/>
        <w:ind w:firstLine="284"/>
        <w:rPr>
          <w:ins w:id="50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2EA9C723" w14:textId="77777777" w:rsidR="00840D11" w:rsidRPr="00840D11" w:rsidRDefault="00840D11" w:rsidP="00840D11">
      <w:pPr>
        <w:spacing w:after="0"/>
        <w:ind w:firstLine="284"/>
        <w:rPr>
          <w:ins w:id="50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42495817" w14:textId="77777777" w:rsidR="00840D11" w:rsidRPr="00840D11" w:rsidRDefault="00840D11" w:rsidP="00840D11">
      <w:pPr>
        <w:spacing w:after="0"/>
        <w:ind w:firstLine="284"/>
        <w:rPr>
          <w:ins w:id="50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0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12C5440C" w14:textId="77777777" w:rsidR="00840D11" w:rsidRPr="00840D11" w:rsidRDefault="00840D11" w:rsidP="00840D11">
      <w:pPr>
        <w:spacing w:after="0"/>
        <w:ind w:firstLine="284"/>
        <w:rPr>
          <w:ins w:id="51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1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delete:</w:t>
        </w:r>
      </w:ins>
    </w:p>
    <w:p w14:paraId="34D04418" w14:textId="77777777" w:rsidR="00840D11" w:rsidRPr="00840D11" w:rsidRDefault="00840D11" w:rsidP="00840D11">
      <w:pPr>
        <w:spacing w:after="0"/>
        <w:ind w:firstLine="284"/>
        <w:rPr>
          <w:ins w:id="51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1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summary: Delete the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from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SAn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server</w:t>
        </w:r>
      </w:ins>
    </w:p>
    <w:p w14:paraId="34D12E5A" w14:textId="77777777" w:rsidR="00840D11" w:rsidRPr="00840D11" w:rsidRDefault="00840D11" w:rsidP="00840D11">
      <w:pPr>
        <w:spacing w:after="0"/>
        <w:ind w:firstLine="284"/>
        <w:rPr>
          <w:ins w:id="51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1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deleteSpatialAnchor</w:t>
        </w:r>
        <w:proofErr w:type="spellEnd"/>
      </w:ins>
    </w:p>
    <w:p w14:paraId="57EC002C" w14:textId="77777777" w:rsidR="00840D11" w:rsidRPr="00840D11" w:rsidRDefault="00840D11" w:rsidP="00840D11">
      <w:pPr>
        <w:spacing w:after="0"/>
        <w:ind w:firstLine="284"/>
        <w:rPr>
          <w:ins w:id="51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1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13CF6AC8" w14:textId="77777777" w:rsidR="00840D11" w:rsidRPr="00840D11" w:rsidRDefault="00840D11" w:rsidP="00840D11">
      <w:pPr>
        <w:spacing w:after="0"/>
        <w:ind w:firstLine="284"/>
        <w:rPr>
          <w:ins w:id="51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1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- Individual SEAL Spatial Anchor Operations (Document)</w:t>
        </w:r>
      </w:ins>
    </w:p>
    <w:p w14:paraId="1740497C" w14:textId="77777777" w:rsidR="00840D11" w:rsidRPr="00840D11" w:rsidRDefault="00840D11" w:rsidP="00840D11">
      <w:pPr>
        <w:spacing w:after="0"/>
        <w:ind w:firstLine="284"/>
        <w:rPr>
          <w:ins w:id="52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parameters:</w:t>
        </w:r>
      </w:ins>
    </w:p>
    <w:p w14:paraId="184FD0D2" w14:textId="77777777" w:rsidR="00840D11" w:rsidRPr="00840D11" w:rsidRDefault="00840D11" w:rsidP="00840D11">
      <w:pPr>
        <w:spacing w:after="0"/>
        <w:ind w:firstLine="284"/>
        <w:rPr>
          <w:ins w:id="52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- name: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</w:ins>
    </w:p>
    <w:p w14:paraId="490AD9A9" w14:textId="77777777" w:rsidR="00840D11" w:rsidRPr="00840D11" w:rsidRDefault="00840D11" w:rsidP="00840D11">
      <w:pPr>
        <w:spacing w:after="0"/>
        <w:ind w:firstLine="284"/>
        <w:rPr>
          <w:ins w:id="52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in: path</w:t>
        </w:r>
      </w:ins>
    </w:p>
    <w:p w14:paraId="404D0C46" w14:textId="77777777" w:rsidR="00840D11" w:rsidRPr="00840D11" w:rsidRDefault="00840D11" w:rsidP="00840D11">
      <w:pPr>
        <w:spacing w:after="0"/>
        <w:ind w:firstLine="284"/>
        <w:rPr>
          <w:ins w:id="52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description: &gt;</w:t>
        </w:r>
      </w:ins>
    </w:p>
    <w:p w14:paraId="66DCB823" w14:textId="77777777" w:rsidR="00840D11" w:rsidRPr="00840D11" w:rsidRDefault="00840D11" w:rsidP="00840D11">
      <w:pPr>
        <w:spacing w:after="0"/>
        <w:ind w:firstLine="284"/>
        <w:rPr>
          <w:ins w:id="52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2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Represents the Individual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resource.</w:t>
        </w:r>
      </w:ins>
    </w:p>
    <w:p w14:paraId="3C910755" w14:textId="77777777" w:rsidR="00840D11" w:rsidRPr="00840D11" w:rsidRDefault="00840D11" w:rsidP="00840D11">
      <w:pPr>
        <w:spacing w:after="0"/>
        <w:ind w:firstLine="284"/>
        <w:rPr>
          <w:ins w:id="53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3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required: true</w:t>
        </w:r>
      </w:ins>
    </w:p>
    <w:p w14:paraId="22D321F2" w14:textId="77777777" w:rsidR="00840D11" w:rsidRPr="00840D11" w:rsidRDefault="00840D11" w:rsidP="00840D11">
      <w:pPr>
        <w:spacing w:after="0"/>
        <w:ind w:firstLine="284"/>
        <w:rPr>
          <w:ins w:id="53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3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schema:</w:t>
        </w:r>
      </w:ins>
    </w:p>
    <w:p w14:paraId="18CA0121" w14:textId="77777777" w:rsidR="00840D11" w:rsidRPr="00840D11" w:rsidRDefault="00840D11" w:rsidP="00840D11">
      <w:pPr>
        <w:spacing w:after="0"/>
        <w:ind w:firstLine="284"/>
        <w:rPr>
          <w:ins w:id="53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3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189A1C04" w14:textId="77777777" w:rsidR="00840D11" w:rsidRPr="00840D11" w:rsidRDefault="00840D11" w:rsidP="00840D11">
      <w:pPr>
        <w:spacing w:after="0"/>
        <w:ind w:firstLine="284"/>
        <w:rPr>
          <w:ins w:id="53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3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6B3194CD" w14:textId="1CD8EDD1" w:rsidR="00840D11" w:rsidRPr="00840D11" w:rsidRDefault="00840D11" w:rsidP="00840D11">
      <w:pPr>
        <w:spacing w:after="0"/>
        <w:ind w:firstLine="284"/>
        <w:rPr>
          <w:ins w:id="53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3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'20</w:t>
        </w:r>
      </w:ins>
      <w:ins w:id="540" w:author="Nokia" w:date="2024-10-07T15:36:00Z" w16du:dateUtc="2024-10-07T10:06:00Z">
        <w:r w:rsidR="00956A12">
          <w:rPr>
            <w:rFonts w:ascii="Courier New" w:hAnsi="Courier New" w:cs="Courier New"/>
            <w:sz w:val="16"/>
            <w:szCs w:val="16"/>
          </w:rPr>
          <w:t>4</w:t>
        </w:r>
      </w:ins>
      <w:ins w:id="54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':</w:t>
        </w:r>
      </w:ins>
    </w:p>
    <w:p w14:paraId="68266405" w14:textId="5F0473E8" w:rsidR="00840D11" w:rsidRPr="00840D11" w:rsidRDefault="00840D11" w:rsidP="00840D11">
      <w:pPr>
        <w:spacing w:after="0"/>
        <w:ind w:firstLine="284"/>
        <w:rPr>
          <w:ins w:id="54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4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description: &gt;</w:t>
        </w:r>
      </w:ins>
    </w:p>
    <w:p w14:paraId="23D81538" w14:textId="3670F840" w:rsidR="00840D11" w:rsidRPr="00840D11" w:rsidRDefault="00840D11" w:rsidP="00840D11">
      <w:pPr>
        <w:spacing w:after="0"/>
        <w:ind w:firstLine="284"/>
        <w:rPr>
          <w:ins w:id="54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4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Successfully deleted</w:t>
        </w:r>
      </w:ins>
      <w:ins w:id="546" w:author="Nokia" w:date="2024-10-07T15:36:00Z" w16du:dateUtc="2024-10-07T10:06:00Z">
        <w:r w:rsidR="00956A12">
          <w:rPr>
            <w:rFonts w:ascii="Courier New" w:hAnsi="Courier New" w:cs="Courier New"/>
            <w:sz w:val="16"/>
            <w:szCs w:val="16"/>
          </w:rPr>
          <w:t xml:space="preserve"> the </w:t>
        </w:r>
        <w:proofErr w:type="spellStart"/>
        <w:r w:rsidR="00956A12">
          <w:rPr>
            <w:rFonts w:ascii="Courier New" w:hAnsi="Courier New" w:cs="Courier New"/>
            <w:sz w:val="16"/>
            <w:szCs w:val="16"/>
          </w:rPr>
          <w:t>spatialAnchorID</w:t>
        </w:r>
      </w:ins>
      <w:proofErr w:type="spellEnd"/>
      <w:ins w:id="54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21E45824" w14:textId="77A830CB" w:rsidR="00840D11" w:rsidRPr="00840D11" w:rsidRDefault="00840D11" w:rsidP="00840D11">
      <w:pPr>
        <w:spacing w:after="0"/>
        <w:ind w:firstLine="284"/>
        <w:rPr>
          <w:ins w:id="54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4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'307':</w:t>
        </w:r>
      </w:ins>
    </w:p>
    <w:p w14:paraId="50160F34" w14:textId="77777777" w:rsidR="00840D11" w:rsidRPr="00840D11" w:rsidRDefault="00840D11" w:rsidP="00840D11">
      <w:pPr>
        <w:spacing w:after="0"/>
        <w:ind w:firstLine="284"/>
        <w:rPr>
          <w:ins w:id="55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5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79522B95" w14:textId="77777777" w:rsidR="00840D11" w:rsidRPr="00840D11" w:rsidRDefault="00840D11" w:rsidP="00840D11">
      <w:pPr>
        <w:spacing w:after="0"/>
        <w:ind w:firstLine="284"/>
        <w:rPr>
          <w:ins w:id="55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5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605EF055" w14:textId="77777777" w:rsidR="00840D11" w:rsidRPr="00840D11" w:rsidRDefault="00840D11" w:rsidP="00840D11">
      <w:pPr>
        <w:spacing w:after="0"/>
        <w:ind w:firstLine="284"/>
        <w:rPr>
          <w:ins w:id="55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5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3536DACD" w14:textId="77777777" w:rsidR="00840D11" w:rsidRPr="00840D11" w:rsidRDefault="00840D11" w:rsidP="00840D11">
      <w:pPr>
        <w:spacing w:after="0"/>
        <w:ind w:firstLine="284"/>
        <w:rPr>
          <w:ins w:id="55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5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1474AFDC" w14:textId="77777777" w:rsidR="00840D11" w:rsidRPr="00840D11" w:rsidRDefault="00840D11" w:rsidP="00840D11">
      <w:pPr>
        <w:spacing w:after="0"/>
        <w:ind w:firstLine="284"/>
        <w:rPr>
          <w:ins w:id="55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5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5B8B460A" w14:textId="77777777" w:rsidR="00840D11" w:rsidRPr="00840D11" w:rsidRDefault="00840D11" w:rsidP="00840D11">
      <w:pPr>
        <w:spacing w:after="0"/>
        <w:ind w:firstLine="284"/>
        <w:rPr>
          <w:ins w:id="56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090AD38A" w14:textId="77777777" w:rsidR="00840D11" w:rsidRPr="00840D11" w:rsidRDefault="00840D11" w:rsidP="00840D11">
      <w:pPr>
        <w:spacing w:after="0"/>
        <w:ind w:firstLine="284"/>
        <w:rPr>
          <w:ins w:id="56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7F6209CE" w14:textId="77777777" w:rsidR="00840D11" w:rsidRPr="00840D11" w:rsidRDefault="00840D11" w:rsidP="00840D11">
      <w:pPr>
        <w:spacing w:after="0"/>
        <w:ind w:firstLine="284"/>
        <w:rPr>
          <w:ins w:id="56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6F1F1846" w14:textId="77777777" w:rsidR="00840D11" w:rsidRPr="00840D11" w:rsidRDefault="00840D11" w:rsidP="00840D11">
      <w:pPr>
        <w:spacing w:after="0"/>
        <w:ind w:firstLine="284"/>
        <w:rPr>
          <w:ins w:id="56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16F319C3" w14:textId="77777777" w:rsidR="00840D11" w:rsidRPr="00840D11" w:rsidRDefault="00840D11" w:rsidP="00840D11">
      <w:pPr>
        <w:spacing w:after="0"/>
        <w:ind w:firstLine="284"/>
        <w:rPr>
          <w:ins w:id="56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6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073009B6" w14:textId="77777777" w:rsidR="00840D11" w:rsidRPr="00840D11" w:rsidRDefault="00840D11" w:rsidP="00840D11">
      <w:pPr>
        <w:spacing w:after="0"/>
        <w:ind w:firstLine="284"/>
        <w:rPr>
          <w:ins w:id="57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7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58F1439D" w14:textId="77777777" w:rsidR="00840D11" w:rsidRPr="00840D11" w:rsidRDefault="00840D11" w:rsidP="00840D11">
      <w:pPr>
        <w:spacing w:after="0"/>
        <w:ind w:firstLine="284"/>
        <w:rPr>
          <w:ins w:id="57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7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3ABBB63A" w14:textId="77777777" w:rsidR="00840D11" w:rsidRPr="00840D11" w:rsidRDefault="00840D11" w:rsidP="00840D11">
      <w:pPr>
        <w:spacing w:after="0"/>
        <w:ind w:firstLine="284"/>
        <w:rPr>
          <w:ins w:id="57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7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4E4AA0E4" w14:textId="77777777" w:rsidR="00840D11" w:rsidRPr="00840D11" w:rsidRDefault="00840D11" w:rsidP="00840D11">
      <w:pPr>
        <w:spacing w:after="0"/>
        <w:ind w:firstLine="284"/>
        <w:rPr>
          <w:ins w:id="57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7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200B3228" w14:textId="77777777" w:rsidR="00840D11" w:rsidRPr="00840D11" w:rsidRDefault="00840D11" w:rsidP="00840D11">
      <w:pPr>
        <w:spacing w:after="0"/>
        <w:ind w:firstLine="284"/>
        <w:rPr>
          <w:ins w:id="57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7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'TS29122_CommonData.yaml#/components/responses/500'</w:t>
        </w:r>
      </w:ins>
    </w:p>
    <w:p w14:paraId="688FEE83" w14:textId="77777777" w:rsidR="00840D11" w:rsidRPr="00840D11" w:rsidRDefault="00840D11" w:rsidP="00840D11">
      <w:pPr>
        <w:spacing w:after="0"/>
        <w:ind w:firstLine="284"/>
        <w:rPr>
          <w:ins w:id="58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74BE0A74" w14:textId="77777777" w:rsidR="00840D11" w:rsidRPr="00840D11" w:rsidRDefault="00840D11" w:rsidP="00840D11">
      <w:pPr>
        <w:spacing w:after="0"/>
        <w:ind w:firstLine="284"/>
        <w:rPr>
          <w:ins w:id="582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3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39A3EF70" w14:textId="77777777" w:rsidR="00840D11" w:rsidRPr="00840D11" w:rsidRDefault="00840D11" w:rsidP="00840D11">
      <w:pPr>
        <w:spacing w:after="0"/>
        <w:ind w:firstLine="284"/>
        <w:rPr>
          <w:ins w:id="584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5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612579B9" w14:textId="77777777" w:rsidR="00840D11" w:rsidRPr="00840D11" w:rsidRDefault="00840D11" w:rsidP="00840D11">
      <w:pPr>
        <w:spacing w:after="0"/>
        <w:ind w:firstLine="284"/>
        <w:rPr>
          <w:ins w:id="586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7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75BB8678" w14:textId="77777777" w:rsidR="00840D11" w:rsidRPr="00840D11" w:rsidRDefault="00840D11" w:rsidP="00840D11">
      <w:pPr>
        <w:spacing w:after="0"/>
        <w:ind w:firstLine="284"/>
        <w:rPr>
          <w:ins w:id="588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89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3622A8BF" w14:textId="77777777" w:rsidR="00840D11" w:rsidRPr="00840D11" w:rsidRDefault="00840D11" w:rsidP="00840D11">
      <w:pPr>
        <w:spacing w:after="0"/>
        <w:ind w:firstLine="284"/>
        <w:rPr>
          <w:ins w:id="590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91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components:</w:t>
        </w:r>
      </w:ins>
    </w:p>
    <w:p w14:paraId="6AB08AAA" w14:textId="77777777" w:rsidR="00840D11" w:rsidRPr="00840D11" w:rsidRDefault="00840D11" w:rsidP="00840D11">
      <w:pPr>
        <w:spacing w:after="0"/>
        <w:ind w:firstLine="284"/>
        <w:rPr>
          <w:ins w:id="592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11C48F73" w14:textId="77777777" w:rsidR="00840D11" w:rsidRPr="00840D11" w:rsidRDefault="00840D11" w:rsidP="00840D11">
      <w:pPr>
        <w:spacing w:after="0"/>
        <w:ind w:firstLine="284"/>
        <w:rPr>
          <w:ins w:id="59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9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schemas:</w:t>
        </w:r>
      </w:ins>
    </w:p>
    <w:p w14:paraId="3CBFF3A3" w14:textId="77777777" w:rsidR="00840D11" w:rsidRPr="00840D11" w:rsidRDefault="00840D11" w:rsidP="00840D11">
      <w:pPr>
        <w:spacing w:after="0"/>
        <w:ind w:firstLine="284"/>
        <w:rPr>
          <w:ins w:id="59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9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AF28B48" w14:textId="77777777" w:rsidR="00840D11" w:rsidRPr="00840D11" w:rsidRDefault="00840D11" w:rsidP="00840D11">
      <w:pPr>
        <w:spacing w:after="0"/>
        <w:ind w:firstLine="284"/>
        <w:rPr>
          <w:ins w:id="59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59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type: array</w:t>
        </w:r>
      </w:ins>
    </w:p>
    <w:p w14:paraId="35D6258B" w14:textId="77777777" w:rsidR="00840D11" w:rsidRPr="00840D11" w:rsidRDefault="00840D11" w:rsidP="00840D11">
      <w:pPr>
        <w:spacing w:after="0"/>
        <w:ind w:firstLine="284"/>
        <w:rPr>
          <w:ins w:id="59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0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items:</w:t>
        </w:r>
      </w:ins>
    </w:p>
    <w:p w14:paraId="736B1DE9" w14:textId="77777777" w:rsidR="00840D11" w:rsidRPr="00840D11" w:rsidRDefault="00840D11" w:rsidP="00840D11">
      <w:pPr>
        <w:spacing w:after="0"/>
        <w:ind w:firstLine="284"/>
        <w:rPr>
          <w:ins w:id="60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0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type: object</w:t>
        </w:r>
      </w:ins>
    </w:p>
    <w:p w14:paraId="6F675A5E" w14:textId="77777777" w:rsidR="00840D11" w:rsidRPr="00840D11" w:rsidRDefault="00840D11" w:rsidP="00840D11">
      <w:pPr>
        <w:spacing w:after="0"/>
        <w:ind w:firstLine="284"/>
        <w:rPr>
          <w:ins w:id="60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0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properties:</w:t>
        </w:r>
      </w:ins>
    </w:p>
    <w:p w14:paraId="6B02C98C" w14:textId="77777777" w:rsidR="00840D11" w:rsidRPr="00840D11" w:rsidRDefault="00840D11" w:rsidP="00840D11">
      <w:pPr>
        <w:spacing w:after="0"/>
        <w:ind w:firstLine="284"/>
        <w:rPr>
          <w:ins w:id="60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0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4FAF45F" w14:textId="77777777" w:rsidR="00840D11" w:rsidRPr="00840D11" w:rsidRDefault="00840D11" w:rsidP="00840D11">
      <w:pPr>
        <w:spacing w:after="0"/>
        <w:ind w:firstLine="284"/>
        <w:rPr>
          <w:ins w:id="60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0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0A7DCBBD" w14:textId="77777777" w:rsidR="00840D11" w:rsidRPr="00840D11" w:rsidRDefault="00840D11" w:rsidP="00840D11">
      <w:pPr>
        <w:spacing w:after="0"/>
        <w:ind w:firstLine="284"/>
        <w:rPr>
          <w:ins w:id="60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position:</w:t>
        </w:r>
      </w:ins>
    </w:p>
    <w:p w14:paraId="16FDC25E" w14:textId="77777777" w:rsidR="00840D11" w:rsidRPr="00840D11" w:rsidRDefault="00840D11" w:rsidP="00840D11">
      <w:pPr>
        <w:spacing w:after="0"/>
        <w:ind w:firstLine="284"/>
        <w:rPr>
          <w:ins w:id="61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SpatialCoordinates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2016462D" w14:textId="77777777" w:rsidR="00840D11" w:rsidRPr="00840D11" w:rsidRDefault="00840D11" w:rsidP="00840D11">
      <w:pPr>
        <w:spacing w:after="0"/>
        <w:ind w:firstLine="284"/>
        <w:rPr>
          <w:ins w:id="61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serviceArea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18EDE67" w14:textId="77777777" w:rsidR="00840D11" w:rsidRPr="00840D11" w:rsidRDefault="00840D11" w:rsidP="00840D11">
      <w:pPr>
        <w:spacing w:after="0"/>
        <w:ind w:firstLine="284"/>
        <w:rPr>
          <w:ins w:id="61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30F6D5C8" w14:textId="77777777" w:rsidR="00840D11" w:rsidRPr="00840D11" w:rsidRDefault="00840D11" w:rsidP="00840D11">
      <w:pPr>
        <w:spacing w:after="0"/>
        <w:ind w:firstLine="284"/>
        <w:rPr>
          <w:ins w:id="61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1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accessControlRules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874349F" w14:textId="77777777" w:rsidR="00840D11" w:rsidRPr="00840D11" w:rsidRDefault="00840D11" w:rsidP="00840D11">
      <w:pPr>
        <w:spacing w:after="0"/>
        <w:ind w:firstLine="284"/>
        <w:rPr>
          <w:ins w:id="61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2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6D137EDE" w14:textId="77777777" w:rsidR="00840D11" w:rsidRPr="00840D11" w:rsidRDefault="00840D11" w:rsidP="00840D11">
      <w:pPr>
        <w:spacing w:after="0"/>
        <w:ind w:firstLine="284"/>
        <w:rPr>
          <w:ins w:id="62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2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spatialAnchorSpecInfo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FF6F2F3" w14:textId="77777777" w:rsidR="00840D11" w:rsidRPr="00840D11" w:rsidRDefault="00840D11" w:rsidP="00840D11">
      <w:pPr>
        <w:spacing w:after="0"/>
        <w:ind w:firstLine="284"/>
        <w:rPr>
          <w:ins w:id="62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2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5FD3281F" w14:textId="77777777" w:rsidR="00840D11" w:rsidRPr="00840D11" w:rsidRDefault="00840D11" w:rsidP="00840D11">
      <w:pPr>
        <w:spacing w:after="0"/>
        <w:ind w:firstLine="284"/>
        <w:rPr>
          <w:ins w:id="62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2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lastRenderedPageBreak/>
          <w:t xml:space="preserve">          </w:t>
        </w:r>
      </w:ins>
    </w:p>
    <w:p w14:paraId="42B710EB" w14:textId="77777777" w:rsidR="00840D11" w:rsidRPr="00840D11" w:rsidRDefault="00840D11" w:rsidP="00840D11">
      <w:pPr>
        <w:spacing w:after="0"/>
        <w:ind w:firstLine="284"/>
        <w:rPr>
          <w:ins w:id="62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2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VALServiceInfo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410D12E" w14:textId="77777777" w:rsidR="00840D11" w:rsidRPr="00840D11" w:rsidRDefault="00840D11" w:rsidP="00840D11">
      <w:pPr>
        <w:spacing w:after="0"/>
        <w:ind w:firstLine="284"/>
        <w:rPr>
          <w:ins w:id="62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type: object</w:t>
        </w:r>
      </w:ins>
    </w:p>
    <w:p w14:paraId="143581F8" w14:textId="77777777" w:rsidR="00840D11" w:rsidRPr="00840D11" w:rsidRDefault="00840D11" w:rsidP="00840D11">
      <w:pPr>
        <w:spacing w:after="0"/>
        <w:ind w:firstLine="284"/>
        <w:rPr>
          <w:ins w:id="63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properties:</w:t>
        </w:r>
      </w:ins>
    </w:p>
    <w:p w14:paraId="63C7B9AB" w14:textId="77777777" w:rsidR="00840D11" w:rsidRPr="00840D11" w:rsidRDefault="00840D11" w:rsidP="00840D11">
      <w:pPr>
        <w:spacing w:after="0"/>
        <w:ind w:firstLine="284"/>
        <w:rPr>
          <w:ins w:id="63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serviceId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02AC644" w14:textId="77777777" w:rsidR="00840D11" w:rsidRPr="00840D11" w:rsidRDefault="00840D11" w:rsidP="00840D11">
      <w:pPr>
        <w:spacing w:after="0"/>
        <w:ind w:firstLine="284"/>
        <w:rPr>
          <w:ins w:id="63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0404DCD3" w14:textId="77777777" w:rsidR="00840D11" w:rsidRPr="00840D11" w:rsidRDefault="00840D11" w:rsidP="00840D11">
      <w:pPr>
        <w:spacing w:after="0"/>
        <w:ind w:firstLine="284"/>
        <w:rPr>
          <w:ins w:id="63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3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serviceEndpoint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49982E05" w14:textId="77777777" w:rsidR="00840D11" w:rsidRPr="00840D11" w:rsidRDefault="00840D11" w:rsidP="00840D11">
      <w:pPr>
        <w:spacing w:after="0"/>
        <w:ind w:firstLine="284"/>
        <w:rPr>
          <w:ins w:id="63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4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type: string</w:t>
        </w:r>
      </w:ins>
    </w:p>
    <w:p w14:paraId="6E2A53D6" w14:textId="77777777" w:rsidR="00840D11" w:rsidRPr="00840D11" w:rsidRDefault="00840D11" w:rsidP="00840D11">
      <w:pPr>
        <w:spacing w:after="0"/>
        <w:ind w:firstLine="284"/>
        <w:rPr>
          <w:ins w:id="64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4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serviceConnInfo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8DF2084" w14:textId="77777777" w:rsidR="00840D11" w:rsidRPr="00840D11" w:rsidRDefault="00840D11" w:rsidP="00840D11">
      <w:pPr>
        <w:spacing w:after="0"/>
        <w:ind w:firstLine="284"/>
        <w:rPr>
          <w:ins w:id="64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4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type: string</w:t>
        </w:r>
      </w:ins>
    </w:p>
    <w:p w14:paraId="52EF57D2" w14:textId="77777777" w:rsidR="00840D11" w:rsidRPr="00840D11" w:rsidRDefault="00840D11" w:rsidP="00840D11">
      <w:pPr>
        <w:spacing w:after="0"/>
        <w:ind w:firstLine="284"/>
        <w:rPr>
          <w:ins w:id="64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4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</w:t>
        </w:r>
      </w:ins>
    </w:p>
    <w:p w14:paraId="4308F465" w14:textId="77777777" w:rsidR="00840D11" w:rsidRPr="00840D11" w:rsidRDefault="00840D11" w:rsidP="00840D11">
      <w:pPr>
        <w:spacing w:after="0"/>
        <w:ind w:firstLine="284"/>
        <w:rPr>
          <w:ins w:id="64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4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ReqIDSecurities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4994B01E" w14:textId="77777777" w:rsidR="00840D11" w:rsidRPr="00840D11" w:rsidRDefault="00840D11" w:rsidP="00840D11">
      <w:pPr>
        <w:spacing w:after="0"/>
        <w:ind w:firstLine="284"/>
        <w:rPr>
          <w:ins w:id="64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type: object</w:t>
        </w:r>
      </w:ins>
    </w:p>
    <w:p w14:paraId="6835382D" w14:textId="77777777" w:rsidR="00840D11" w:rsidRPr="00840D11" w:rsidRDefault="00840D11" w:rsidP="00840D11">
      <w:pPr>
        <w:spacing w:after="0"/>
        <w:ind w:firstLine="284"/>
        <w:rPr>
          <w:ins w:id="65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properties:</w:t>
        </w:r>
      </w:ins>
    </w:p>
    <w:p w14:paraId="5CB908E9" w14:textId="77777777" w:rsidR="00840D11" w:rsidRPr="00840D11" w:rsidRDefault="00840D11" w:rsidP="00840D11">
      <w:pPr>
        <w:spacing w:after="0"/>
        <w:ind w:firstLine="284"/>
        <w:rPr>
          <w:ins w:id="65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requestorId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4197C86F" w14:textId="77777777" w:rsidR="00840D11" w:rsidRPr="00840D11" w:rsidRDefault="00840D11" w:rsidP="00840D11">
      <w:pPr>
        <w:spacing w:after="0"/>
        <w:ind w:firstLine="284"/>
        <w:rPr>
          <w:ins w:id="65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type: string</w:t>
        </w:r>
      </w:ins>
    </w:p>
    <w:p w14:paraId="76F1127A" w14:textId="77777777" w:rsidR="00840D11" w:rsidRPr="00840D11" w:rsidRDefault="00840D11" w:rsidP="00840D11">
      <w:pPr>
        <w:spacing w:after="0"/>
        <w:ind w:firstLine="284"/>
        <w:rPr>
          <w:ins w:id="65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5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securityCredentials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95ECF74" w14:textId="77777777" w:rsidR="00840D11" w:rsidRPr="00840D11" w:rsidRDefault="00840D11" w:rsidP="00840D11">
      <w:pPr>
        <w:spacing w:after="0"/>
        <w:ind w:firstLine="284"/>
        <w:rPr>
          <w:ins w:id="65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6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type: string</w:t>
        </w:r>
      </w:ins>
    </w:p>
    <w:p w14:paraId="654955CD" w14:textId="77777777" w:rsidR="00840D11" w:rsidRPr="00840D11" w:rsidRDefault="00840D11" w:rsidP="00840D11">
      <w:pPr>
        <w:spacing w:after="0"/>
        <w:ind w:firstLine="284"/>
        <w:rPr>
          <w:ins w:id="66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6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 </w:t>
        </w:r>
      </w:ins>
    </w:p>
    <w:p w14:paraId="496D904F" w14:textId="77777777" w:rsidR="00840D11" w:rsidRPr="00840D11" w:rsidRDefault="00840D11" w:rsidP="00840D11">
      <w:pPr>
        <w:spacing w:after="0"/>
        <w:ind w:firstLine="284"/>
        <w:rPr>
          <w:ins w:id="66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6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SAUpdateReq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B4603B0" w14:textId="77777777" w:rsidR="00840D11" w:rsidRPr="00840D11" w:rsidRDefault="00840D11" w:rsidP="00840D11">
      <w:pPr>
        <w:spacing w:after="0"/>
        <w:ind w:firstLine="284"/>
        <w:rPr>
          <w:ins w:id="66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6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description: Represents the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SAupdate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request.</w:t>
        </w:r>
      </w:ins>
    </w:p>
    <w:p w14:paraId="18083A60" w14:textId="77777777" w:rsidR="00840D11" w:rsidRPr="00840D11" w:rsidRDefault="00840D11" w:rsidP="00840D11">
      <w:pPr>
        <w:spacing w:after="0"/>
        <w:ind w:firstLine="284"/>
        <w:rPr>
          <w:ins w:id="66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6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0EB43AA3" w14:textId="77777777" w:rsidR="00840D11" w:rsidRPr="00840D11" w:rsidRDefault="00840D11" w:rsidP="00840D11">
      <w:pPr>
        <w:spacing w:after="0"/>
        <w:ind w:firstLine="284"/>
        <w:rPr>
          <w:ins w:id="66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333A36D0" w14:textId="77777777" w:rsidR="00840D11" w:rsidRPr="00840D11" w:rsidRDefault="00840D11" w:rsidP="00840D11">
      <w:pPr>
        <w:spacing w:after="0"/>
        <w:ind w:firstLine="284"/>
        <w:rPr>
          <w:ins w:id="67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B559ADC" w14:textId="77777777" w:rsidR="00840D11" w:rsidRPr="00840D11" w:rsidRDefault="00840D11" w:rsidP="00840D11">
      <w:pPr>
        <w:spacing w:after="0"/>
        <w:ind w:firstLine="284"/>
        <w:rPr>
          <w:ins w:id="67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ReqIDSecurities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7E22C6D4" w14:textId="77777777" w:rsidR="00840D11" w:rsidRPr="00840D11" w:rsidRDefault="00840D11" w:rsidP="00840D11">
      <w:pPr>
        <w:spacing w:after="0"/>
        <w:ind w:firstLine="284"/>
        <w:rPr>
          <w:ins w:id="67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732BC36" w14:textId="77777777" w:rsidR="00840D11" w:rsidRPr="00840D11" w:rsidRDefault="00840D11" w:rsidP="00840D11">
      <w:pPr>
        <w:spacing w:after="0"/>
        <w:ind w:firstLine="284"/>
        <w:rPr>
          <w:ins w:id="67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7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VALServiceInfo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106B2D93" w14:textId="77777777" w:rsidR="00840D11" w:rsidRPr="00840D11" w:rsidRDefault="00840D11" w:rsidP="00840D11">
      <w:pPr>
        <w:spacing w:after="0"/>
        <w:ind w:firstLine="284"/>
        <w:rPr>
          <w:ins w:id="67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8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AC01E97" w14:textId="77777777" w:rsidR="00840D11" w:rsidRPr="00840D11" w:rsidRDefault="00840D11" w:rsidP="00840D11">
      <w:pPr>
        <w:spacing w:after="0"/>
        <w:ind w:firstLine="284"/>
        <w:rPr>
          <w:ins w:id="68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8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37627DEB" w14:textId="77777777" w:rsidR="00840D11" w:rsidRPr="00840D11" w:rsidRDefault="00840D11" w:rsidP="00840D11">
      <w:pPr>
        <w:spacing w:after="0"/>
        <w:ind w:firstLine="284"/>
        <w:rPr>
          <w:ins w:id="68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8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58856BF9" w14:textId="77777777" w:rsidR="00840D11" w:rsidRPr="00840D11" w:rsidRDefault="00840D11" w:rsidP="00840D11">
      <w:pPr>
        <w:spacing w:after="0"/>
        <w:ind w:firstLine="284"/>
        <w:rPr>
          <w:ins w:id="68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8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118C13DD" w14:textId="77777777" w:rsidR="00840D11" w:rsidRPr="00840D11" w:rsidRDefault="00840D11" w:rsidP="00840D11">
      <w:pPr>
        <w:spacing w:after="0"/>
        <w:ind w:firstLine="284"/>
        <w:rPr>
          <w:ins w:id="68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8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SADiscoveryResp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45E2C80C" w14:textId="77777777" w:rsidR="00840D11" w:rsidRPr="00840D11" w:rsidRDefault="00840D11" w:rsidP="00840D11">
      <w:pPr>
        <w:spacing w:after="0"/>
        <w:ind w:firstLine="284"/>
        <w:rPr>
          <w:ins w:id="68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description: Represents the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SAupdate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request.</w:t>
        </w:r>
      </w:ins>
    </w:p>
    <w:p w14:paraId="28214822" w14:textId="77777777" w:rsidR="00840D11" w:rsidRPr="00840D11" w:rsidRDefault="00840D11" w:rsidP="00840D11">
      <w:pPr>
        <w:spacing w:after="0"/>
        <w:ind w:firstLine="284"/>
        <w:rPr>
          <w:ins w:id="69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1FD8F6AD" w14:textId="77777777" w:rsidR="00840D11" w:rsidRPr="00840D11" w:rsidRDefault="00840D11" w:rsidP="00840D11">
      <w:pPr>
        <w:spacing w:after="0"/>
        <w:ind w:firstLine="284"/>
        <w:rPr>
          <w:ins w:id="69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617C18C5" w14:textId="77777777" w:rsidR="00840D11" w:rsidRPr="00840D11" w:rsidRDefault="00840D11" w:rsidP="00840D11">
      <w:pPr>
        <w:spacing w:after="0"/>
        <w:ind w:firstLine="284"/>
        <w:rPr>
          <w:ins w:id="69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0CF3A2B" w14:textId="77777777" w:rsidR="00840D11" w:rsidRPr="00840D11" w:rsidRDefault="00840D11" w:rsidP="00840D11">
      <w:pPr>
        <w:spacing w:after="0"/>
        <w:ind w:firstLine="284"/>
        <w:rPr>
          <w:ins w:id="69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69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VALServiceInfo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58F78672" w14:textId="77777777" w:rsidR="00840D11" w:rsidRPr="00840D11" w:rsidRDefault="00840D11" w:rsidP="00840D11">
      <w:pPr>
        <w:spacing w:after="0"/>
        <w:ind w:firstLine="284"/>
        <w:rPr>
          <w:ins w:id="69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0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AEDA2F3" w14:textId="77777777" w:rsidR="00840D11" w:rsidRPr="00840D11" w:rsidRDefault="00840D11" w:rsidP="00840D11">
      <w:pPr>
        <w:spacing w:after="0"/>
        <w:ind w:firstLine="284"/>
        <w:rPr>
          <w:ins w:id="70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0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79910E74" w14:textId="77777777" w:rsidR="00840D11" w:rsidRPr="00840D11" w:rsidRDefault="00840D11" w:rsidP="00840D11">
      <w:pPr>
        <w:spacing w:after="0"/>
        <w:ind w:firstLine="284"/>
        <w:rPr>
          <w:ins w:id="70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0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</w:t>
        </w:r>
      </w:ins>
    </w:p>
    <w:p w14:paraId="4CE47199" w14:textId="77777777" w:rsidR="00840D11" w:rsidRPr="00840D11" w:rsidRDefault="00840D11" w:rsidP="00840D11">
      <w:pPr>
        <w:spacing w:after="0"/>
        <w:ind w:firstLine="284"/>
        <w:rPr>
          <w:ins w:id="70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0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SACreateReq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2E6E55A" w14:textId="77777777" w:rsidR="00840D11" w:rsidRPr="00840D11" w:rsidRDefault="00840D11" w:rsidP="00840D11">
      <w:pPr>
        <w:spacing w:after="0"/>
        <w:ind w:firstLine="284"/>
        <w:rPr>
          <w:ins w:id="70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0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description: Represents the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SACreate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request.</w:t>
        </w:r>
      </w:ins>
    </w:p>
    <w:p w14:paraId="1EF9A7AE" w14:textId="77777777" w:rsidR="00840D11" w:rsidRPr="00840D11" w:rsidRDefault="00840D11" w:rsidP="00840D11">
      <w:pPr>
        <w:spacing w:after="0"/>
        <w:ind w:firstLine="284"/>
        <w:rPr>
          <w:ins w:id="70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6AA28CF5" w14:textId="77777777" w:rsidR="00840D11" w:rsidRPr="00840D11" w:rsidRDefault="00840D11" w:rsidP="00840D11">
      <w:pPr>
        <w:spacing w:after="0"/>
        <w:ind w:firstLine="284"/>
        <w:rPr>
          <w:ins w:id="71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79068F88" w14:textId="77777777" w:rsidR="00840D11" w:rsidRPr="00840D11" w:rsidRDefault="00840D11" w:rsidP="00840D11">
      <w:pPr>
        <w:spacing w:after="0"/>
        <w:ind w:firstLine="284"/>
        <w:rPr>
          <w:ins w:id="71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BBD5044" w14:textId="77777777" w:rsidR="00840D11" w:rsidRPr="00840D11" w:rsidRDefault="00840D11" w:rsidP="00840D11">
      <w:pPr>
        <w:spacing w:after="0"/>
        <w:ind w:firstLine="284"/>
        <w:rPr>
          <w:ins w:id="71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ReqIDSecurities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78BCFDEB" w14:textId="77777777" w:rsidR="00840D11" w:rsidRPr="00840D11" w:rsidRDefault="00840D11" w:rsidP="00840D11">
      <w:pPr>
        <w:spacing w:after="0"/>
        <w:ind w:firstLine="284"/>
        <w:rPr>
          <w:ins w:id="71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1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5660993" w14:textId="77777777" w:rsidR="00840D11" w:rsidRPr="00840D11" w:rsidRDefault="00840D11" w:rsidP="00840D11">
      <w:pPr>
        <w:spacing w:after="0"/>
        <w:ind w:firstLine="284"/>
        <w:rPr>
          <w:ins w:id="71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2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VALServiceInfo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368A00C7" w14:textId="77777777" w:rsidR="00840D11" w:rsidRPr="00840D11" w:rsidRDefault="00840D11" w:rsidP="00840D11">
      <w:pPr>
        <w:spacing w:after="0"/>
        <w:ind w:firstLine="284"/>
        <w:rPr>
          <w:ins w:id="72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2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74CAADB" w14:textId="77777777" w:rsidR="00840D11" w:rsidRPr="00840D11" w:rsidRDefault="00840D11" w:rsidP="00840D11">
      <w:pPr>
        <w:spacing w:after="0"/>
        <w:ind w:firstLine="284"/>
        <w:rPr>
          <w:ins w:id="72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2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' </w:t>
        </w:r>
      </w:ins>
    </w:p>
    <w:p w14:paraId="0343883A" w14:textId="77777777" w:rsidR="00840D11" w:rsidRPr="00840D11" w:rsidRDefault="00840D11" w:rsidP="00840D11">
      <w:pPr>
        <w:spacing w:after="0"/>
        <w:ind w:firstLine="284"/>
        <w:rPr>
          <w:ins w:id="72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2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</w:ins>
    </w:p>
    <w:p w14:paraId="50CDC56D" w14:textId="77777777" w:rsidR="00840D11" w:rsidRPr="00840D11" w:rsidRDefault="00840D11" w:rsidP="00840D11">
      <w:pPr>
        <w:spacing w:after="0"/>
        <w:ind w:firstLine="284"/>
        <w:rPr>
          <w:ins w:id="72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2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DiscoveryFilter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11BD4D3" w14:textId="77777777" w:rsidR="00840D11" w:rsidRPr="00840D11" w:rsidRDefault="00840D11" w:rsidP="00840D11">
      <w:pPr>
        <w:spacing w:after="0"/>
        <w:ind w:firstLine="284"/>
        <w:rPr>
          <w:ins w:id="72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type: array</w:t>
        </w:r>
      </w:ins>
    </w:p>
    <w:p w14:paraId="23C04E30" w14:textId="77777777" w:rsidR="00840D11" w:rsidRPr="00840D11" w:rsidRDefault="00840D11" w:rsidP="00840D11">
      <w:pPr>
        <w:spacing w:after="0"/>
        <w:ind w:firstLine="284"/>
        <w:rPr>
          <w:ins w:id="73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items:</w:t>
        </w:r>
      </w:ins>
    </w:p>
    <w:p w14:paraId="23844F5F" w14:textId="77777777" w:rsidR="00840D11" w:rsidRPr="00840D11" w:rsidRDefault="00840D11" w:rsidP="00840D11">
      <w:pPr>
        <w:spacing w:after="0"/>
        <w:ind w:firstLine="284"/>
        <w:rPr>
          <w:ins w:id="73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type: object</w:t>
        </w:r>
      </w:ins>
    </w:p>
    <w:p w14:paraId="25E5BCE1" w14:textId="77777777" w:rsidR="00840D11" w:rsidRPr="00840D11" w:rsidRDefault="00840D11" w:rsidP="00840D11">
      <w:pPr>
        <w:spacing w:after="0"/>
        <w:ind w:firstLine="284"/>
        <w:rPr>
          <w:ins w:id="73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properties:</w:t>
        </w:r>
      </w:ins>
    </w:p>
    <w:p w14:paraId="798BB8E6" w14:textId="77777777" w:rsidR="00840D11" w:rsidRPr="00840D11" w:rsidRDefault="00840D11" w:rsidP="00840D11">
      <w:pPr>
        <w:spacing w:after="0"/>
        <w:ind w:firstLine="284"/>
        <w:rPr>
          <w:ins w:id="73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3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areaOfInterest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04137BF" w14:textId="77777777" w:rsidR="00840D11" w:rsidRPr="00840D11" w:rsidRDefault="00840D11" w:rsidP="00840D11">
      <w:pPr>
        <w:spacing w:after="0"/>
        <w:ind w:firstLine="284"/>
        <w:rPr>
          <w:ins w:id="73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4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type: string</w:t>
        </w:r>
      </w:ins>
    </w:p>
    <w:p w14:paraId="610450B5" w14:textId="77777777" w:rsidR="00840D11" w:rsidRPr="00840D11" w:rsidRDefault="00840D11" w:rsidP="00840D11">
      <w:pPr>
        <w:spacing w:after="0"/>
        <w:ind w:firstLine="284"/>
        <w:rPr>
          <w:ins w:id="74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4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serviceId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7D99240A" w14:textId="77777777" w:rsidR="00840D11" w:rsidRPr="00840D11" w:rsidRDefault="00840D11" w:rsidP="00840D11">
      <w:pPr>
        <w:spacing w:after="0"/>
        <w:ind w:firstLine="284"/>
        <w:rPr>
          <w:ins w:id="74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4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type: string</w:t>
        </w:r>
      </w:ins>
    </w:p>
    <w:p w14:paraId="77089E9F" w14:textId="77777777" w:rsidR="00840D11" w:rsidRPr="00840D11" w:rsidRDefault="00840D11" w:rsidP="00840D11">
      <w:pPr>
        <w:spacing w:after="0"/>
        <w:ind w:firstLine="284"/>
        <w:rPr>
          <w:ins w:id="74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4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0BA37DE" w14:textId="77777777" w:rsidR="00840D11" w:rsidRPr="00840D11" w:rsidRDefault="00840D11" w:rsidP="00840D11">
      <w:pPr>
        <w:spacing w:after="0"/>
        <w:ind w:firstLine="284"/>
        <w:rPr>
          <w:ins w:id="74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4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type: array</w:t>
        </w:r>
      </w:ins>
    </w:p>
    <w:p w14:paraId="22FE0E1A" w14:textId="77777777" w:rsidR="00840D11" w:rsidRPr="00840D11" w:rsidRDefault="00840D11" w:rsidP="00840D11">
      <w:pPr>
        <w:spacing w:after="0"/>
        <w:ind w:firstLine="284"/>
        <w:rPr>
          <w:ins w:id="74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items:</w:t>
        </w:r>
      </w:ins>
    </w:p>
    <w:p w14:paraId="076FB5BE" w14:textId="77777777" w:rsidR="00840D11" w:rsidRPr="00840D11" w:rsidRDefault="00840D11" w:rsidP="00840D11">
      <w:pPr>
        <w:spacing w:after="0"/>
        <w:ind w:firstLine="284"/>
        <w:rPr>
          <w:ins w:id="75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type: string</w:t>
        </w:r>
      </w:ins>
    </w:p>
    <w:p w14:paraId="639BF9A3" w14:textId="77777777" w:rsidR="00840D11" w:rsidRPr="00840D11" w:rsidRDefault="00840D11" w:rsidP="00840D11">
      <w:pPr>
        <w:spacing w:after="0"/>
        <w:ind w:firstLine="284"/>
        <w:rPr>
          <w:ins w:id="75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</w:p>
    <w:p w14:paraId="71C4C438" w14:textId="77777777" w:rsidR="00840D11" w:rsidRPr="00840D11" w:rsidRDefault="00840D11" w:rsidP="00840D11">
      <w:pPr>
        <w:spacing w:after="0"/>
        <w:ind w:firstLine="284"/>
        <w:rPr>
          <w:ins w:id="75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SADiscoveryReq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4A888AA" w14:textId="77777777" w:rsidR="00840D11" w:rsidRPr="00840D11" w:rsidRDefault="00840D11" w:rsidP="00840D11">
      <w:pPr>
        <w:spacing w:after="0"/>
        <w:ind w:firstLine="284"/>
        <w:rPr>
          <w:ins w:id="75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5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description: Represents the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SADiscovery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 xml:space="preserve"> request.</w:t>
        </w:r>
      </w:ins>
    </w:p>
    <w:p w14:paraId="708FA005" w14:textId="77777777" w:rsidR="00840D11" w:rsidRPr="00840D11" w:rsidRDefault="00840D11" w:rsidP="00840D11">
      <w:pPr>
        <w:spacing w:after="0"/>
        <w:ind w:firstLine="284"/>
        <w:rPr>
          <w:ins w:id="75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6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type: object</w:t>
        </w:r>
      </w:ins>
    </w:p>
    <w:p w14:paraId="50FADDD8" w14:textId="77777777" w:rsidR="00840D11" w:rsidRPr="00840D11" w:rsidRDefault="00840D11" w:rsidP="00840D11">
      <w:pPr>
        <w:spacing w:after="0"/>
        <w:ind w:firstLine="284"/>
        <w:rPr>
          <w:ins w:id="76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6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properties:</w:t>
        </w:r>
      </w:ins>
    </w:p>
    <w:p w14:paraId="431D9564" w14:textId="77777777" w:rsidR="00840D11" w:rsidRPr="00840D11" w:rsidRDefault="00840D11" w:rsidP="00840D11">
      <w:pPr>
        <w:spacing w:after="0"/>
        <w:ind w:firstLine="284"/>
        <w:rPr>
          <w:ins w:id="76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6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0F8E2B6" w14:textId="77777777" w:rsidR="00840D11" w:rsidRPr="00840D11" w:rsidRDefault="00840D11" w:rsidP="00840D11">
      <w:pPr>
        <w:spacing w:after="0"/>
        <w:ind w:firstLine="284"/>
        <w:rPr>
          <w:ins w:id="76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6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ReqIDSecurities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471E4199" w14:textId="77777777" w:rsidR="00840D11" w:rsidRPr="00840D11" w:rsidRDefault="00840D11" w:rsidP="00840D11">
      <w:pPr>
        <w:spacing w:after="0"/>
        <w:ind w:firstLine="284"/>
        <w:rPr>
          <w:ins w:id="76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6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valClientId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EC7707B" w14:textId="77777777" w:rsidR="00840D11" w:rsidRPr="00840D11" w:rsidRDefault="00840D11" w:rsidP="00840D11">
      <w:pPr>
        <w:spacing w:after="0"/>
        <w:ind w:firstLine="284"/>
        <w:rPr>
          <w:ins w:id="76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type: string</w:t>
        </w:r>
      </w:ins>
    </w:p>
    <w:p w14:paraId="74332015" w14:textId="77777777" w:rsidR="00840D11" w:rsidRPr="00840D11" w:rsidRDefault="00840D11" w:rsidP="00840D11">
      <w:pPr>
        <w:spacing w:after="0"/>
        <w:ind w:firstLine="284"/>
        <w:rPr>
          <w:ins w:id="77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discoveryFilter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862BA24" w14:textId="77777777" w:rsidR="00840D11" w:rsidRPr="00840D11" w:rsidRDefault="00840D11" w:rsidP="00840D11">
      <w:pPr>
        <w:spacing w:after="0"/>
        <w:ind w:firstLine="284"/>
        <w:rPr>
          <w:ins w:id="77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$ref: '#/components/schemas/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DiscoveryFilter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'</w:t>
        </w:r>
      </w:ins>
    </w:p>
    <w:p w14:paraId="2E8BE24D" w14:textId="77777777" w:rsidR="00840D11" w:rsidRPr="00840D11" w:rsidRDefault="00840D11" w:rsidP="00840D11">
      <w:pPr>
        <w:spacing w:after="0"/>
        <w:ind w:firstLine="284"/>
        <w:rPr>
          <w:ins w:id="77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</w:t>
        </w:r>
      </w:ins>
    </w:p>
    <w:p w14:paraId="47757B0A" w14:textId="25AC7F29" w:rsidR="00840D11" w:rsidRPr="00840D11" w:rsidRDefault="00840D11" w:rsidP="00840D11">
      <w:pPr>
        <w:spacing w:after="0"/>
        <w:ind w:firstLine="284"/>
        <w:rPr>
          <w:ins w:id="77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7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</w:ins>
      <w:proofErr w:type="spellStart"/>
      <w:ins w:id="779" w:author="Nokia" w:date="2024-10-06T13:52:00Z" w16du:dateUtc="2024-10-06T08:22:00Z">
        <w:r w:rsidR="009B7B83">
          <w:rPr>
            <w:rFonts w:ascii="Courier New" w:hAnsi="Courier New" w:cs="Courier New"/>
            <w:sz w:val="16"/>
            <w:szCs w:val="16"/>
          </w:rPr>
          <w:t>SpatialAnchorIDs</w:t>
        </w:r>
      </w:ins>
      <w:proofErr w:type="spellEnd"/>
      <w:ins w:id="78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0FE0B06" w14:textId="77777777" w:rsidR="00840D11" w:rsidRPr="00840D11" w:rsidRDefault="00840D11" w:rsidP="00840D11">
      <w:pPr>
        <w:spacing w:after="0"/>
        <w:ind w:firstLine="284"/>
        <w:rPr>
          <w:ins w:id="78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8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type: array</w:t>
        </w:r>
      </w:ins>
    </w:p>
    <w:p w14:paraId="2CF9973C" w14:textId="77777777" w:rsidR="00840D11" w:rsidRPr="00840D11" w:rsidRDefault="00840D11" w:rsidP="00840D11">
      <w:pPr>
        <w:spacing w:after="0"/>
        <w:ind w:firstLine="284"/>
        <w:rPr>
          <w:ins w:id="78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8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lastRenderedPageBreak/>
          <w:t xml:space="preserve">       items:</w:t>
        </w:r>
      </w:ins>
    </w:p>
    <w:p w14:paraId="7E2B9928" w14:textId="77777777" w:rsidR="00840D11" w:rsidRPr="00840D11" w:rsidRDefault="00840D11" w:rsidP="00840D11">
      <w:pPr>
        <w:spacing w:after="0"/>
        <w:ind w:firstLine="284"/>
        <w:rPr>
          <w:ins w:id="78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8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type: object</w:t>
        </w:r>
      </w:ins>
    </w:p>
    <w:p w14:paraId="699FA05B" w14:textId="77777777" w:rsidR="00840D11" w:rsidRPr="00840D11" w:rsidRDefault="00840D11" w:rsidP="00840D11">
      <w:pPr>
        <w:spacing w:after="0"/>
        <w:ind w:firstLine="284"/>
        <w:rPr>
          <w:ins w:id="78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8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properties:</w:t>
        </w:r>
      </w:ins>
    </w:p>
    <w:p w14:paraId="2BD7BF37" w14:textId="77777777" w:rsidR="00840D11" w:rsidRPr="00840D11" w:rsidRDefault="00840D11" w:rsidP="00840D11">
      <w:pPr>
        <w:spacing w:after="0"/>
        <w:ind w:firstLine="284"/>
        <w:rPr>
          <w:ins w:id="78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spatialAnchorID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0ECF7A00" w14:textId="77777777" w:rsidR="00840D11" w:rsidRPr="00840D11" w:rsidRDefault="00840D11" w:rsidP="00840D11">
      <w:pPr>
        <w:spacing w:after="0"/>
        <w:ind w:firstLine="284"/>
        <w:rPr>
          <w:ins w:id="79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type: string </w:t>
        </w:r>
      </w:ins>
    </w:p>
    <w:p w14:paraId="4887FD62" w14:textId="77777777" w:rsidR="00840D11" w:rsidRPr="00840D11" w:rsidRDefault="00840D11" w:rsidP="00840D11">
      <w:pPr>
        <w:spacing w:after="0"/>
        <w:ind w:firstLine="284"/>
        <w:rPr>
          <w:ins w:id="79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</w:p>
    <w:p w14:paraId="241078F6" w14:textId="77777777" w:rsidR="00840D11" w:rsidRPr="00840D11" w:rsidRDefault="00840D11" w:rsidP="00840D11">
      <w:pPr>
        <w:spacing w:after="0"/>
        <w:ind w:firstLine="284"/>
        <w:rPr>
          <w:ins w:id="79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SpatialCoordinates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26FD3F79" w14:textId="77777777" w:rsidR="00840D11" w:rsidRPr="00840D11" w:rsidRDefault="00840D11" w:rsidP="00840D11">
      <w:pPr>
        <w:spacing w:after="0"/>
        <w:ind w:firstLine="284"/>
        <w:rPr>
          <w:ins w:id="79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79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type: object</w:t>
        </w:r>
      </w:ins>
    </w:p>
    <w:p w14:paraId="5C78D115" w14:textId="77777777" w:rsidR="00840D11" w:rsidRPr="00840D11" w:rsidRDefault="00840D11" w:rsidP="00840D11">
      <w:pPr>
        <w:spacing w:after="0"/>
        <w:ind w:firstLine="284"/>
        <w:rPr>
          <w:ins w:id="79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0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items:</w:t>
        </w:r>
      </w:ins>
    </w:p>
    <w:p w14:paraId="21FA0173" w14:textId="77777777" w:rsidR="00840D11" w:rsidRPr="00840D11" w:rsidRDefault="00840D11" w:rsidP="00840D11">
      <w:pPr>
        <w:spacing w:after="0"/>
        <w:ind w:firstLine="284"/>
        <w:rPr>
          <w:ins w:id="80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0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type: object</w:t>
        </w:r>
      </w:ins>
    </w:p>
    <w:p w14:paraId="0F16650F" w14:textId="77777777" w:rsidR="00840D11" w:rsidRPr="00840D11" w:rsidRDefault="00840D11" w:rsidP="00840D11">
      <w:pPr>
        <w:spacing w:after="0"/>
        <w:ind w:firstLine="284"/>
        <w:rPr>
          <w:ins w:id="80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0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properties:</w:t>
        </w:r>
      </w:ins>
    </w:p>
    <w:p w14:paraId="692FA07A" w14:textId="77777777" w:rsidR="00840D11" w:rsidRPr="00840D11" w:rsidRDefault="00840D11" w:rsidP="00840D11">
      <w:pPr>
        <w:spacing w:after="0"/>
        <w:ind w:firstLine="284"/>
        <w:rPr>
          <w:ins w:id="80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0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xcordinate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632C52B7" w14:textId="77777777" w:rsidR="00840D11" w:rsidRPr="00840D11" w:rsidRDefault="00840D11" w:rsidP="00840D11">
      <w:pPr>
        <w:spacing w:after="0"/>
        <w:ind w:firstLine="284"/>
        <w:rPr>
          <w:ins w:id="80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0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type: number</w:t>
        </w:r>
      </w:ins>
    </w:p>
    <w:p w14:paraId="366E33FC" w14:textId="77777777" w:rsidR="00840D11" w:rsidRPr="00840D11" w:rsidRDefault="00840D11" w:rsidP="00840D11">
      <w:pPr>
        <w:spacing w:after="0"/>
        <w:ind w:firstLine="284"/>
        <w:rPr>
          <w:ins w:id="80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ycordinate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3CCD2DE7" w14:textId="77777777" w:rsidR="00840D11" w:rsidRPr="00840D11" w:rsidRDefault="00840D11" w:rsidP="00840D11">
      <w:pPr>
        <w:spacing w:after="0"/>
        <w:ind w:firstLine="284"/>
        <w:rPr>
          <w:ins w:id="81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type: number</w:t>
        </w:r>
      </w:ins>
    </w:p>
    <w:p w14:paraId="2666CB37" w14:textId="77777777" w:rsidR="00840D11" w:rsidRPr="00840D11" w:rsidRDefault="00840D11" w:rsidP="00840D11">
      <w:pPr>
        <w:spacing w:after="0"/>
        <w:ind w:firstLine="284"/>
        <w:rPr>
          <w:ins w:id="81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zcordinate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08EBDB8" w14:textId="77777777" w:rsidR="00840D11" w:rsidRPr="00840D11" w:rsidRDefault="00840D11" w:rsidP="00840D11">
      <w:pPr>
        <w:spacing w:after="0"/>
        <w:ind w:firstLine="284"/>
        <w:rPr>
          <w:ins w:id="81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type: number</w:t>
        </w:r>
      </w:ins>
    </w:p>
    <w:p w14:paraId="0F11134A" w14:textId="77777777" w:rsidR="00840D11" w:rsidRPr="00840D11" w:rsidRDefault="00840D11" w:rsidP="00840D11">
      <w:pPr>
        <w:spacing w:after="0"/>
        <w:ind w:firstLine="284"/>
        <w:rPr>
          <w:ins w:id="81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1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     </w:t>
        </w:r>
      </w:ins>
    </w:p>
    <w:p w14:paraId="1D1DB063" w14:textId="77777777" w:rsidR="00840D11" w:rsidRPr="00840D11" w:rsidRDefault="00840D11" w:rsidP="00840D11">
      <w:pPr>
        <w:spacing w:after="0"/>
        <w:ind w:firstLine="284"/>
        <w:rPr>
          <w:ins w:id="81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2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securitySchemes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170489C7" w14:textId="77777777" w:rsidR="00840D11" w:rsidRPr="00840D11" w:rsidRDefault="00840D11" w:rsidP="00840D11">
      <w:pPr>
        <w:spacing w:after="0"/>
        <w:ind w:firstLine="284"/>
        <w:rPr>
          <w:ins w:id="82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2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oAuth2ClientCredentials:</w:t>
        </w:r>
      </w:ins>
    </w:p>
    <w:p w14:paraId="24265988" w14:textId="77777777" w:rsidR="00840D11" w:rsidRPr="00840D11" w:rsidRDefault="00840D11" w:rsidP="00840D11">
      <w:pPr>
        <w:spacing w:after="0"/>
        <w:ind w:firstLine="284"/>
        <w:rPr>
          <w:ins w:id="823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2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type: oauth2</w:t>
        </w:r>
      </w:ins>
    </w:p>
    <w:p w14:paraId="6E457FC2" w14:textId="77777777" w:rsidR="00840D11" w:rsidRPr="00840D11" w:rsidRDefault="00840D11" w:rsidP="00840D11">
      <w:pPr>
        <w:spacing w:after="0"/>
        <w:ind w:firstLine="284"/>
        <w:rPr>
          <w:ins w:id="825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26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flows:</w:t>
        </w:r>
      </w:ins>
    </w:p>
    <w:p w14:paraId="7B432F02" w14:textId="77777777" w:rsidR="00840D11" w:rsidRPr="00840D11" w:rsidRDefault="00840D11" w:rsidP="00840D11">
      <w:pPr>
        <w:spacing w:after="0"/>
        <w:ind w:firstLine="284"/>
        <w:rPr>
          <w:ins w:id="827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28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clientCredentials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</w:t>
        </w:r>
      </w:ins>
    </w:p>
    <w:p w14:paraId="5B6F518B" w14:textId="77777777" w:rsidR="00840D11" w:rsidRPr="00840D11" w:rsidRDefault="00840D11" w:rsidP="00840D11">
      <w:pPr>
        <w:spacing w:after="0"/>
        <w:ind w:firstLine="284"/>
        <w:rPr>
          <w:ins w:id="829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30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tokenUrl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: '{</w:t>
        </w:r>
        <w:proofErr w:type="spellStart"/>
        <w:r w:rsidRPr="00840D11">
          <w:rPr>
            <w:rFonts w:ascii="Courier New" w:hAnsi="Courier New" w:cs="Courier New"/>
            <w:sz w:val="16"/>
            <w:szCs w:val="16"/>
          </w:rPr>
          <w:t>tokenUrl</w:t>
        </w:r>
        <w:proofErr w:type="spellEnd"/>
        <w:r w:rsidRPr="00840D11">
          <w:rPr>
            <w:rFonts w:ascii="Courier New" w:hAnsi="Courier New" w:cs="Courier New"/>
            <w:sz w:val="16"/>
            <w:szCs w:val="16"/>
          </w:rPr>
          <w:t>}'</w:t>
        </w:r>
      </w:ins>
    </w:p>
    <w:p w14:paraId="58981809" w14:textId="77777777" w:rsidR="00840D11" w:rsidRPr="00840D11" w:rsidRDefault="00840D11" w:rsidP="00840D11">
      <w:pPr>
        <w:spacing w:after="0"/>
        <w:ind w:firstLine="284"/>
        <w:rPr>
          <w:ins w:id="831" w:author="Nokia" w:date="2024-10-05T15:16:00Z" w16du:dateUtc="2024-10-05T09:46:00Z"/>
          <w:rFonts w:ascii="Courier New" w:hAnsi="Courier New" w:cs="Courier New"/>
          <w:sz w:val="16"/>
          <w:szCs w:val="16"/>
        </w:rPr>
      </w:pPr>
      <w:ins w:id="832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        scopes: {}</w:t>
        </w:r>
      </w:ins>
    </w:p>
    <w:p w14:paraId="5DDF099A" w14:textId="77777777" w:rsidR="00840D11" w:rsidRPr="00840D11" w:rsidRDefault="00840D11" w:rsidP="00840D11">
      <w:pPr>
        <w:spacing w:after="0"/>
        <w:ind w:firstLine="284"/>
        <w:rPr>
          <w:ins w:id="833" w:author="Nokia" w:date="2024-10-05T15:16:00Z" w16du:dateUtc="2024-10-05T09:46:00Z"/>
          <w:rFonts w:ascii="Courier New" w:hAnsi="Courier New" w:cs="Courier New"/>
          <w:sz w:val="16"/>
          <w:szCs w:val="16"/>
        </w:rPr>
      </w:pPr>
    </w:p>
    <w:p w14:paraId="45F31AB5" w14:textId="50804E35" w:rsidR="001B1659" w:rsidRPr="00840D11" w:rsidRDefault="00840D11" w:rsidP="00840D11">
      <w:pPr>
        <w:spacing w:after="0"/>
        <w:ind w:firstLine="284"/>
        <w:rPr>
          <w:rFonts w:ascii="Courier New" w:hAnsi="Courier New" w:cs="Courier New"/>
          <w:sz w:val="16"/>
          <w:szCs w:val="16"/>
        </w:rPr>
      </w:pPr>
      <w:ins w:id="834" w:author="Nokia" w:date="2024-10-05T15:16:00Z" w16du:dateUtc="2024-10-05T09:46:00Z">
        <w:r w:rsidRPr="00840D11"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75A41751" w14:textId="77777777" w:rsidR="001B1659" w:rsidRDefault="001B1659" w:rsidP="001B1659">
      <w:pPr>
        <w:ind w:firstLine="284"/>
        <w:rPr>
          <w:rFonts w:ascii="Arial" w:hAnsi="Arial" w:cs="Arial"/>
          <w:sz w:val="28"/>
          <w:szCs w:val="28"/>
        </w:rPr>
      </w:pPr>
    </w:p>
    <w:p w14:paraId="5752DA60" w14:textId="4DD5FD22" w:rsidR="001B1659" w:rsidRPr="001B1659" w:rsidRDefault="001B1659" w:rsidP="009B7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1B1659" w:rsidRPr="001B165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AA4EF" w14:textId="77777777" w:rsidR="00F04048" w:rsidRDefault="00F04048">
      <w:r>
        <w:separator/>
      </w:r>
    </w:p>
  </w:endnote>
  <w:endnote w:type="continuationSeparator" w:id="0">
    <w:p w14:paraId="4F588081" w14:textId="77777777" w:rsidR="00F04048" w:rsidRDefault="00F0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8D499" w14:textId="77777777" w:rsidR="00F04048" w:rsidRDefault="00F04048">
      <w:r>
        <w:separator/>
      </w:r>
    </w:p>
  </w:footnote>
  <w:footnote w:type="continuationSeparator" w:id="0">
    <w:p w14:paraId="1EEEB590" w14:textId="77777777" w:rsidR="00F04048" w:rsidRDefault="00F04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3135"/>
    <w:multiLevelType w:val="hybridMultilevel"/>
    <w:tmpl w:val="60B20F8A"/>
    <w:lvl w:ilvl="0" w:tplc="5082D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D60DB0"/>
    <w:multiLevelType w:val="hybridMultilevel"/>
    <w:tmpl w:val="D222DE48"/>
    <w:lvl w:ilvl="0" w:tplc="532E94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9700E11"/>
    <w:multiLevelType w:val="hybridMultilevel"/>
    <w:tmpl w:val="0108FB6E"/>
    <w:lvl w:ilvl="0" w:tplc="40381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844270">
    <w:abstractNumId w:val="3"/>
  </w:num>
  <w:num w:numId="2" w16cid:durableId="1094323851">
    <w:abstractNumId w:val="2"/>
  </w:num>
  <w:num w:numId="3" w16cid:durableId="130288014">
    <w:abstractNumId w:val="1"/>
  </w:num>
  <w:num w:numId="4" w16cid:durableId="2926363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35"/>
    <w:rsid w:val="00031F3B"/>
    <w:rsid w:val="000320F8"/>
    <w:rsid w:val="00070E09"/>
    <w:rsid w:val="00072068"/>
    <w:rsid w:val="00076D14"/>
    <w:rsid w:val="000A35C3"/>
    <w:rsid w:val="000A6394"/>
    <w:rsid w:val="000B7FED"/>
    <w:rsid w:val="000C038A"/>
    <w:rsid w:val="000C6598"/>
    <w:rsid w:val="000D44B3"/>
    <w:rsid w:val="000D49A8"/>
    <w:rsid w:val="000E56EB"/>
    <w:rsid w:val="00145D43"/>
    <w:rsid w:val="00192C46"/>
    <w:rsid w:val="001A08B3"/>
    <w:rsid w:val="001A7B60"/>
    <w:rsid w:val="001B1659"/>
    <w:rsid w:val="001B52F0"/>
    <w:rsid w:val="001B7A65"/>
    <w:rsid w:val="001E41F3"/>
    <w:rsid w:val="001F04FC"/>
    <w:rsid w:val="00235C83"/>
    <w:rsid w:val="0025569B"/>
    <w:rsid w:val="00256E09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05CDC"/>
    <w:rsid w:val="003103EA"/>
    <w:rsid w:val="00314865"/>
    <w:rsid w:val="00316973"/>
    <w:rsid w:val="00321639"/>
    <w:rsid w:val="003609EF"/>
    <w:rsid w:val="003620D5"/>
    <w:rsid w:val="0036231A"/>
    <w:rsid w:val="00374DD4"/>
    <w:rsid w:val="003C06E9"/>
    <w:rsid w:val="003D5392"/>
    <w:rsid w:val="003E1A36"/>
    <w:rsid w:val="003F290B"/>
    <w:rsid w:val="003F4F9A"/>
    <w:rsid w:val="003F64EC"/>
    <w:rsid w:val="00410371"/>
    <w:rsid w:val="00413919"/>
    <w:rsid w:val="0042087E"/>
    <w:rsid w:val="004242F1"/>
    <w:rsid w:val="004633B3"/>
    <w:rsid w:val="00486A66"/>
    <w:rsid w:val="004A2DF7"/>
    <w:rsid w:val="004B75B7"/>
    <w:rsid w:val="004D0F5A"/>
    <w:rsid w:val="004F3F39"/>
    <w:rsid w:val="005141D9"/>
    <w:rsid w:val="0051580D"/>
    <w:rsid w:val="00522817"/>
    <w:rsid w:val="00547111"/>
    <w:rsid w:val="0055482D"/>
    <w:rsid w:val="0057293F"/>
    <w:rsid w:val="00586D58"/>
    <w:rsid w:val="00591610"/>
    <w:rsid w:val="00592D74"/>
    <w:rsid w:val="005B1890"/>
    <w:rsid w:val="005C27F2"/>
    <w:rsid w:val="005C2D74"/>
    <w:rsid w:val="005D03C8"/>
    <w:rsid w:val="005E2C44"/>
    <w:rsid w:val="005E46F7"/>
    <w:rsid w:val="005E6CC1"/>
    <w:rsid w:val="00621188"/>
    <w:rsid w:val="006252EA"/>
    <w:rsid w:val="006257ED"/>
    <w:rsid w:val="006301F5"/>
    <w:rsid w:val="00652733"/>
    <w:rsid w:val="00653328"/>
    <w:rsid w:val="00653DE4"/>
    <w:rsid w:val="00655538"/>
    <w:rsid w:val="00665C47"/>
    <w:rsid w:val="00667EC2"/>
    <w:rsid w:val="006934D1"/>
    <w:rsid w:val="00695808"/>
    <w:rsid w:val="006A595F"/>
    <w:rsid w:val="006B46FB"/>
    <w:rsid w:val="006E21FB"/>
    <w:rsid w:val="006E3040"/>
    <w:rsid w:val="00711706"/>
    <w:rsid w:val="00715568"/>
    <w:rsid w:val="007277D9"/>
    <w:rsid w:val="0075067F"/>
    <w:rsid w:val="00755C03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1019E"/>
    <w:rsid w:val="00822823"/>
    <w:rsid w:val="008279FA"/>
    <w:rsid w:val="00840D11"/>
    <w:rsid w:val="0085115A"/>
    <w:rsid w:val="008626E7"/>
    <w:rsid w:val="00864C9E"/>
    <w:rsid w:val="00870EE7"/>
    <w:rsid w:val="0087267F"/>
    <w:rsid w:val="008863B9"/>
    <w:rsid w:val="008A2FDA"/>
    <w:rsid w:val="008A45A6"/>
    <w:rsid w:val="008D3CCC"/>
    <w:rsid w:val="008E6ACC"/>
    <w:rsid w:val="008F3789"/>
    <w:rsid w:val="008F686C"/>
    <w:rsid w:val="009148DE"/>
    <w:rsid w:val="0092335B"/>
    <w:rsid w:val="00941E30"/>
    <w:rsid w:val="009531B0"/>
    <w:rsid w:val="00956A12"/>
    <w:rsid w:val="009741B3"/>
    <w:rsid w:val="009777D9"/>
    <w:rsid w:val="00991B88"/>
    <w:rsid w:val="009A00BD"/>
    <w:rsid w:val="009A5753"/>
    <w:rsid w:val="009A579D"/>
    <w:rsid w:val="009B7B83"/>
    <w:rsid w:val="009E3297"/>
    <w:rsid w:val="009E6218"/>
    <w:rsid w:val="009E7F7E"/>
    <w:rsid w:val="009F5732"/>
    <w:rsid w:val="009F734F"/>
    <w:rsid w:val="00A00A5D"/>
    <w:rsid w:val="00A1384E"/>
    <w:rsid w:val="00A20EC5"/>
    <w:rsid w:val="00A246B6"/>
    <w:rsid w:val="00A44CC4"/>
    <w:rsid w:val="00A47E70"/>
    <w:rsid w:val="00A50CF0"/>
    <w:rsid w:val="00A5573F"/>
    <w:rsid w:val="00A7671C"/>
    <w:rsid w:val="00AA2CBC"/>
    <w:rsid w:val="00AC5820"/>
    <w:rsid w:val="00AD1CD8"/>
    <w:rsid w:val="00AD4A46"/>
    <w:rsid w:val="00AE2ED6"/>
    <w:rsid w:val="00AF5EC4"/>
    <w:rsid w:val="00B01E34"/>
    <w:rsid w:val="00B073DF"/>
    <w:rsid w:val="00B20BDC"/>
    <w:rsid w:val="00B258BB"/>
    <w:rsid w:val="00B34C1F"/>
    <w:rsid w:val="00B64A4C"/>
    <w:rsid w:val="00B67B97"/>
    <w:rsid w:val="00B708E4"/>
    <w:rsid w:val="00B968C8"/>
    <w:rsid w:val="00BA3EC5"/>
    <w:rsid w:val="00BA45D5"/>
    <w:rsid w:val="00BA51D9"/>
    <w:rsid w:val="00BB5DFC"/>
    <w:rsid w:val="00BC11A7"/>
    <w:rsid w:val="00BC319B"/>
    <w:rsid w:val="00BD279D"/>
    <w:rsid w:val="00BD3FFC"/>
    <w:rsid w:val="00BD6BB8"/>
    <w:rsid w:val="00C05EF9"/>
    <w:rsid w:val="00C10C71"/>
    <w:rsid w:val="00C550A3"/>
    <w:rsid w:val="00C60E94"/>
    <w:rsid w:val="00C66BA2"/>
    <w:rsid w:val="00C870F6"/>
    <w:rsid w:val="00C95985"/>
    <w:rsid w:val="00CA2E4E"/>
    <w:rsid w:val="00CC5026"/>
    <w:rsid w:val="00CC68D0"/>
    <w:rsid w:val="00CE71CE"/>
    <w:rsid w:val="00CE7F21"/>
    <w:rsid w:val="00CF2024"/>
    <w:rsid w:val="00D03F9A"/>
    <w:rsid w:val="00D06D51"/>
    <w:rsid w:val="00D11BE8"/>
    <w:rsid w:val="00D24991"/>
    <w:rsid w:val="00D50255"/>
    <w:rsid w:val="00D66520"/>
    <w:rsid w:val="00D80F08"/>
    <w:rsid w:val="00D84AE9"/>
    <w:rsid w:val="00D9124E"/>
    <w:rsid w:val="00DE34CF"/>
    <w:rsid w:val="00DE6679"/>
    <w:rsid w:val="00E13F3D"/>
    <w:rsid w:val="00E34898"/>
    <w:rsid w:val="00E9679E"/>
    <w:rsid w:val="00EB09B7"/>
    <w:rsid w:val="00EC7F60"/>
    <w:rsid w:val="00EE7D7C"/>
    <w:rsid w:val="00F04048"/>
    <w:rsid w:val="00F13303"/>
    <w:rsid w:val="00F25D98"/>
    <w:rsid w:val="00F300FB"/>
    <w:rsid w:val="00F47FC9"/>
    <w:rsid w:val="00FB6386"/>
    <w:rsid w:val="00FC199F"/>
    <w:rsid w:val="00FE57B6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138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00A5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708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08E4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708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708E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934D1"/>
    <w:pPr>
      <w:ind w:left="720"/>
      <w:contextualSpacing/>
    </w:pPr>
  </w:style>
  <w:style w:type="character" w:customStyle="1" w:styleId="Heading1Char">
    <w:name w:val="Heading 1 Char"/>
    <w:link w:val="Heading1"/>
    <w:rsid w:val="00B34C1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RBI5PAMIO524-1616901215-31973</_dlc_DocId>
    <_dlc_DocIdUrl xmlns="71c5aaf6-e6ce-465b-b873-5148d2a4c105">
      <Url>https://nokia.sharepoint.com/sites/gxp/_layouts/15/DocIdRedir.aspx?ID=RBI5PAMIO524-1616901215-31973</Url>
      <Description>RBI5PAMIO524-1616901215-31973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B19A0B-70FC-4384-AD0E-650124588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92A5E-975C-4AF2-A6DB-A3550DA054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01827A-A7A5-4E96-9F28-985EF97D0965}">
  <ds:schemaRefs>
    <ds:schemaRef ds:uri="http://purl.org/dc/terms/"/>
    <ds:schemaRef ds:uri="71c5aaf6-e6ce-465b-b873-5148d2a4c105"/>
    <ds:schemaRef ds:uri="http://purl.org/dc/elements/1.1/"/>
    <ds:schemaRef ds:uri="7275bb01-7583-478d-bc14-e839a2dd5989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3BE7582-8591-4DFF-9B1D-E61F990388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50354F-4787-4E73-9203-E6AF5E76C18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7</Pages>
  <Words>998</Words>
  <Characters>14216</Characters>
  <Application>Microsoft Office Word</Application>
  <DocSecurity>0</DocSecurity>
  <Lines>118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2024-10-03T08:31:00Z</dcterms:created>
  <dcterms:modified xsi:type="dcterms:W3CDTF">2024-10-07T10:08:00Z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74c8c265-d3b1-4e97-b062-d24b791cb8fc</vt:lpwstr>
  </property>
  <property fmtid="{D5CDD505-2E9C-101B-9397-08002B2CF9AE}" pid="23" name="MediaServiceImageTags">
    <vt:lpwstr/>
  </property>
</Properties>
</file>